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018E01FC"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ins w:id="1" w:author="Nair, Suresh P. (Nokia - US/Murray Hill)" w:date="2019-06-27T13:26:00Z">
        <w:r w:rsidR="002144E4">
          <w:t>5</w:t>
        </w:r>
      </w:ins>
      <w:del w:id="2" w:author="Nair, Suresh P. (Nokia - US/Murray Hill)" w:date="2019-06-27T13:26:00Z">
        <w:r w:rsidR="00D422A7" w:rsidDel="002144E4">
          <w:delText>4</w:delText>
        </w:r>
      </w:del>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ins w:id="3" w:author="Nair, Suresh P. (Nokia - US/Murray Hill)" w:date="2019-06-27T13:26:00Z">
        <w:r w:rsidR="002144E4">
          <w:rPr>
            <w:sz w:val="32"/>
          </w:rPr>
          <w:t>6</w:t>
        </w:r>
      </w:ins>
      <w:del w:id="4" w:author="Nair, Suresh P. (Nokia - US/Murray Hill)" w:date="2019-06-27T13:26:00Z">
        <w:r w:rsidR="00D422A7" w:rsidDel="002144E4">
          <w:rPr>
            <w:sz w:val="32"/>
          </w:rPr>
          <w:delText>5</w:delText>
        </w:r>
      </w:del>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w:t>
      </w:r>
      <w:r w:rsidRPr="002144E4">
        <w:rPr>
          <w:vertAlign w:val="superscript"/>
          <w:rPrChange w:id="5" w:author="Nair, Suresh P. (Nokia - US/Murray Hill)" w:date="2019-06-27T13:27:00Z">
            <w:rPr/>
          </w:rPrChange>
        </w:rPr>
        <w:t>rd</w:t>
      </w:r>
      <w:r w:rsidRPr="00235394">
        <w:t xml:space="preserve">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2C58E0F5"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2144E4">
        <w:rPr>
          <w:sz w:val="16"/>
          <w:vertAlign w:val="superscript"/>
          <w:rPrChange w:id="6" w:author="Nair, Suresh P. (Nokia - US/Murray Hill)" w:date="2019-06-27T13:27:00Z">
            <w:rPr>
              <w:sz w:val="16"/>
            </w:rPr>
          </w:rPrChange>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del w:id="7" w:author="Nair, Suresh P. (Nokia - US/Murray Hill)" w:date="2019-06-27T13:27:00Z">
        <w:r w:rsidRPr="00235394" w:rsidDel="002144E4">
          <w:rPr>
            <w:sz w:val="16"/>
          </w:rPr>
          <w:delText>'</w:delText>
        </w:r>
      </w:del>
      <w:ins w:id="8" w:author="Nair, Suresh P. (Nokia - US/Murray Hill)" w:date="2019-06-27T13:27:00Z">
        <w:r w:rsidR="002144E4">
          <w:rPr>
            <w:sz w:val="16"/>
          </w:rPr>
          <w:t>’</w:t>
        </w:r>
      </w:ins>
      <w:r w:rsidRPr="00235394">
        <w:rPr>
          <w:sz w:val="16"/>
        </w:rPr>
        <w:t xml:space="preserve">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9"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619D5ADA"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del w:id="10" w:author="Nair, Suresh P. (Nokia - US/Murray Hill)" w:date="2019-06-27T13:27:00Z">
        <w:r w:rsidRPr="00212373" w:rsidDel="002144E4">
          <w:rPr>
            <w:rFonts w:ascii="Arial" w:hAnsi="Arial"/>
            <w:sz w:val="18"/>
            <w:lang w:val="fr-FR"/>
          </w:rPr>
          <w:delText>-</w:delText>
        </w:r>
      </w:del>
      <w:ins w:id="11" w:author="Nair, Suresh P. (Nokia - US/Murray Hill)" w:date="2019-06-27T13:27:00Z">
        <w:r w:rsidR="002144E4">
          <w:rPr>
            <w:rFonts w:ascii="Arial" w:hAnsi="Arial"/>
            <w:sz w:val="18"/>
            <w:lang w:val="fr-FR"/>
          </w:rPr>
          <w:t>–</w:t>
        </w:r>
      </w:ins>
      <w:r w:rsidRPr="00212373">
        <w:rPr>
          <w:rFonts w:ascii="Arial" w:hAnsi="Arial"/>
          <w:sz w:val="18"/>
          <w:lang w:val="fr-FR"/>
        </w:rPr>
        <w:t xml:space="preserve"> Sophia Antipolis</w:t>
      </w:r>
    </w:p>
    <w:p w14:paraId="6B555C11" w14:textId="40C6A531"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del w:id="12" w:author="Nair, Suresh P. (Nokia - US/Murray Hill)" w:date="2019-06-27T13:27:00Z">
        <w:r w:rsidRPr="00212373" w:rsidDel="002144E4">
          <w:rPr>
            <w:rFonts w:ascii="Arial" w:hAnsi="Arial"/>
            <w:sz w:val="18"/>
            <w:lang w:val="fr-FR"/>
          </w:rPr>
          <w:delText>-</w:delText>
        </w:r>
      </w:del>
      <w:ins w:id="13" w:author="Nair, Suresh P. (Nokia - US/Murray Hill)" w:date="2019-06-27T13:27:00Z">
        <w:r w:rsidR="002144E4">
          <w:rPr>
            <w:rFonts w:ascii="Arial" w:hAnsi="Arial"/>
            <w:sz w:val="18"/>
            <w:lang w:val="fr-FR"/>
          </w:rPr>
          <w:t>–</w:t>
        </w:r>
      </w:ins>
      <w:r w:rsidRPr="00212373">
        <w:rPr>
          <w:rFonts w:ascii="Arial" w:hAnsi="Arial"/>
          <w:sz w:val="18"/>
          <w:lang w:val="fr-FR"/>
        </w:rPr>
        <w:t xml:space="preserve"> </w:t>
      </w:r>
      <w:del w:id="14" w:author="Nair, Suresh P. (Nokia - US/Murray Hill)" w:date="2019-06-27T13:27:00Z">
        <w:r w:rsidRPr="00212373" w:rsidDel="002144E4">
          <w:rPr>
            <w:rFonts w:ascii="Arial" w:hAnsi="Arial"/>
            <w:sz w:val="18"/>
            <w:lang w:val="fr-FR"/>
          </w:rPr>
          <w:delText>FRANCE</w:delText>
        </w:r>
      </w:del>
      <w:ins w:id="15" w:author="Nair, Suresh P. (Nokia - US/Murray Hill)" w:date="2019-06-27T13:27:00Z">
        <w:r w:rsidR="002144E4">
          <w:rPr>
            <w:rFonts w:ascii="Arial" w:hAnsi="Arial"/>
            <w:sz w:val="18"/>
            <w:lang w:val="fr-FR"/>
          </w:rPr>
          <w:t>France</w:t>
        </w:r>
      </w:ins>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5696F6C" w14:textId="77777777" w:rsidR="002144E4" w:rsidRPr="00235394" w:rsidRDefault="00E8629F">
      <w:pPr>
        <w:pStyle w:val="FP"/>
        <w:framePr w:wrap="notBeside" w:hAnchor="margin" w:yAlign="center"/>
        <w:pBdr>
          <w:bottom w:val="single" w:sz="6" w:space="1" w:color="auto"/>
        </w:pBdr>
        <w:spacing w:before="240"/>
        <w:ind w:left="2835" w:right="2835"/>
        <w:jc w:val="center"/>
      </w:pPr>
      <w:r w:rsidRPr="00235394">
        <w:t>Int</w:t>
      </w:r>
      <w:ins w:id="16" w:author="Nair, Suresh P. (Nokia - US/Murray Hill)" w:date="2019-06-27T13:27:00Z">
        <w:r w:rsidR="002144E4">
          <w:fldChar w:fldCharType="begin"/>
        </w:r>
        <w:r w:rsidR="002144E4">
          <w:instrText xml:space="preserve"> HYPERLINK "</w:instrText>
        </w:r>
      </w:ins>
      <w:r w:rsidR="002144E4" w:rsidRPr="00235394">
        <w:instrText>ernet</w:instrText>
      </w:r>
    </w:p>
    <w:p w14:paraId="28E44C7D" w14:textId="77777777" w:rsidR="002144E4" w:rsidRPr="00C96012" w:rsidRDefault="002144E4">
      <w:pPr>
        <w:pStyle w:val="FP"/>
        <w:framePr w:wrap="notBeside" w:hAnchor="margin" w:yAlign="center"/>
        <w:pBdr>
          <w:bottom w:val="single" w:sz="6" w:space="1" w:color="auto"/>
        </w:pBdr>
        <w:spacing w:before="240"/>
        <w:ind w:left="2835" w:right="2835"/>
        <w:jc w:val="center"/>
        <w:rPr>
          <w:rStyle w:val="Hyperlink"/>
        </w:rPr>
      </w:pPr>
      <w:r w:rsidRPr="00235394">
        <w:rPr>
          <w:rFonts w:ascii="Arial" w:hAnsi="Arial"/>
          <w:sz w:val="18"/>
        </w:rPr>
        <w:instrText>http://www.3g</w:instrText>
      </w:r>
      <w:ins w:id="17" w:author="Nair, Suresh P. (Nokia - US/Murray Hill)" w:date="2019-06-27T13:27:00Z">
        <w:r>
          <w:instrText xml:space="preserve">" </w:instrText>
        </w:r>
        <w:r>
          <w:fldChar w:fldCharType="separate"/>
        </w:r>
      </w:ins>
      <w:r w:rsidRPr="00C96012">
        <w:rPr>
          <w:rStyle w:val="Hyperlink"/>
        </w:rPr>
        <w:t>ernet</w:t>
      </w:r>
    </w:p>
    <w:p w14:paraId="53CB2E86" w14:textId="59573179" w:rsidR="00E8629F" w:rsidRPr="00235394" w:rsidRDefault="002144E4">
      <w:pPr>
        <w:pStyle w:val="FP"/>
        <w:framePr w:wrap="notBeside" w:hAnchor="margin" w:yAlign="center"/>
        <w:ind w:left="2835" w:right="2835"/>
        <w:jc w:val="center"/>
        <w:rPr>
          <w:rFonts w:ascii="Arial" w:hAnsi="Arial"/>
          <w:sz w:val="18"/>
        </w:rPr>
      </w:pPr>
      <w:r w:rsidRPr="00C96012">
        <w:rPr>
          <w:rStyle w:val="Hyperlink"/>
          <w:rFonts w:ascii="Arial" w:hAnsi="Arial"/>
          <w:sz w:val="18"/>
        </w:rPr>
        <w:t>http://www.3g</w:t>
      </w:r>
      <w:ins w:id="18" w:author="Nair, Suresh P. (Nokia - US/Murray Hill)" w:date="2019-06-27T13:27:00Z">
        <w:r>
          <w:fldChar w:fldCharType="end"/>
        </w:r>
      </w:ins>
      <w:r w:rsidR="00E8629F" w:rsidRPr="00235394">
        <w:rPr>
          <w:rFonts w:ascii="Arial" w:hAnsi="Arial"/>
          <w:sz w:val="18"/>
        </w:rPr>
        <w:t>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9" w:name="copyrightaddon"/>
      <w:bookmarkEnd w:id="19"/>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9"/>
    <w:p w14:paraId="7F67B680" w14:textId="77777777" w:rsidR="00E8629F" w:rsidRPr="00235394" w:rsidRDefault="00E8629F">
      <w:pPr>
        <w:pStyle w:val="TT"/>
      </w:pPr>
      <w:r w:rsidRPr="00235394">
        <w:br w:type="page"/>
      </w:r>
      <w:r w:rsidRPr="00235394">
        <w:lastRenderedPageBreak/>
        <w:t>Contents</w:t>
      </w:r>
    </w:p>
    <w:p w14:paraId="6B19E1E8" w14:textId="3B51BA36" w:rsidR="00AE5AE3" w:rsidRDefault="00235394">
      <w:pPr>
        <w:pStyle w:val="TOC1"/>
        <w:rPr>
          <w:ins w:id="20" w:author="Nair, Suresh P. (Nokia - US/Murray Hill)" w:date="2019-06-28T15:22:00Z"/>
          <w:rFonts w:asciiTheme="minorHAnsi" w:eastAsiaTheme="minorEastAsia" w:hAnsiTheme="minorHAnsi" w:cstheme="minorBidi"/>
          <w:szCs w:val="22"/>
          <w:lang w:val="en-US"/>
        </w:rPr>
      </w:pPr>
      <w:r>
        <w:fldChar w:fldCharType="begin"/>
      </w:r>
      <w:r>
        <w:instrText xml:space="preserve"> TOC \o "1-9" </w:instrText>
      </w:r>
      <w:r>
        <w:fldChar w:fldCharType="separate"/>
      </w:r>
      <w:ins w:id="21" w:author="Nair, Suresh P. (Nokia - US/Murray Hill)" w:date="2019-06-28T15:22:00Z">
        <w:r w:rsidR="00AE5AE3">
          <w:t>Foreword</w:t>
        </w:r>
        <w:r w:rsidR="00AE5AE3">
          <w:tab/>
        </w:r>
        <w:r w:rsidR="00AE5AE3">
          <w:fldChar w:fldCharType="begin"/>
        </w:r>
        <w:r w:rsidR="00AE5AE3">
          <w:instrText xml:space="preserve"> PAGEREF _Toc12627772 \h </w:instrText>
        </w:r>
      </w:ins>
      <w:r w:rsidR="00AE5AE3">
        <w:fldChar w:fldCharType="separate"/>
      </w:r>
      <w:ins w:id="22" w:author="Nair, Suresh P. (Nokia - US/Murray Hill)" w:date="2019-06-28T15:22:00Z">
        <w:r w:rsidR="00AE5AE3">
          <w:t>5</w:t>
        </w:r>
        <w:r w:rsidR="00AE5AE3">
          <w:fldChar w:fldCharType="end"/>
        </w:r>
      </w:ins>
    </w:p>
    <w:p w14:paraId="5AFC6E27" w14:textId="5B1F65F9" w:rsidR="00AE5AE3" w:rsidRDefault="00AE5AE3">
      <w:pPr>
        <w:pStyle w:val="TOC1"/>
        <w:rPr>
          <w:ins w:id="23" w:author="Nair, Suresh P. (Nokia - US/Murray Hill)" w:date="2019-06-28T15:22:00Z"/>
          <w:rFonts w:asciiTheme="minorHAnsi" w:eastAsiaTheme="minorEastAsia" w:hAnsiTheme="minorHAnsi" w:cstheme="minorBidi"/>
          <w:szCs w:val="22"/>
          <w:lang w:val="en-US"/>
        </w:rPr>
      </w:pPr>
      <w:ins w:id="24" w:author="Nair, Suresh P. (Nokia - US/Murray Hill)" w:date="2019-06-28T15:22:00Z">
        <w:r>
          <w:t>Introduction</w:t>
        </w:r>
        <w:r>
          <w:tab/>
        </w:r>
        <w:r>
          <w:fldChar w:fldCharType="begin"/>
        </w:r>
        <w:r>
          <w:instrText xml:space="preserve"> PAGEREF _Toc12627773 \h </w:instrText>
        </w:r>
      </w:ins>
      <w:r>
        <w:fldChar w:fldCharType="separate"/>
      </w:r>
      <w:ins w:id="25" w:author="Nair, Suresh P. (Nokia - US/Murray Hill)" w:date="2019-06-28T15:22:00Z">
        <w:r>
          <w:t>5</w:t>
        </w:r>
        <w:r>
          <w:fldChar w:fldCharType="end"/>
        </w:r>
      </w:ins>
    </w:p>
    <w:p w14:paraId="211AA529" w14:textId="7E4320C2" w:rsidR="00AE5AE3" w:rsidRDefault="00AE5AE3">
      <w:pPr>
        <w:pStyle w:val="TOC1"/>
        <w:rPr>
          <w:ins w:id="26" w:author="Nair, Suresh P. (Nokia - US/Murray Hill)" w:date="2019-06-28T15:22:00Z"/>
          <w:rFonts w:asciiTheme="minorHAnsi" w:eastAsiaTheme="minorEastAsia" w:hAnsiTheme="minorHAnsi" w:cstheme="minorBidi"/>
          <w:szCs w:val="22"/>
          <w:lang w:val="en-US"/>
        </w:rPr>
      </w:pPr>
      <w:ins w:id="27" w:author="Nair, Suresh P. (Nokia - US/Murray Hill)" w:date="2019-06-28T15:22:00Z">
        <w:r>
          <w:t>1</w:t>
        </w:r>
        <w:r>
          <w:rPr>
            <w:rFonts w:asciiTheme="minorHAnsi" w:eastAsiaTheme="minorEastAsia" w:hAnsiTheme="minorHAnsi" w:cstheme="minorBidi"/>
            <w:szCs w:val="22"/>
            <w:lang w:val="en-US"/>
          </w:rPr>
          <w:tab/>
        </w:r>
        <w:r>
          <w:t>Scope</w:t>
        </w:r>
        <w:r>
          <w:tab/>
        </w:r>
        <w:r>
          <w:fldChar w:fldCharType="begin"/>
        </w:r>
        <w:r>
          <w:instrText xml:space="preserve"> PAGEREF _Toc12627774 \h </w:instrText>
        </w:r>
      </w:ins>
      <w:r>
        <w:fldChar w:fldCharType="separate"/>
      </w:r>
      <w:ins w:id="28" w:author="Nair, Suresh P. (Nokia - US/Murray Hill)" w:date="2019-06-28T15:22:00Z">
        <w:r>
          <w:t>6</w:t>
        </w:r>
        <w:r>
          <w:fldChar w:fldCharType="end"/>
        </w:r>
      </w:ins>
    </w:p>
    <w:p w14:paraId="163EEB51" w14:textId="4BA82669" w:rsidR="00AE5AE3" w:rsidRDefault="00AE5AE3">
      <w:pPr>
        <w:pStyle w:val="TOC1"/>
        <w:rPr>
          <w:ins w:id="29" w:author="Nair, Suresh P. (Nokia - US/Murray Hill)" w:date="2019-06-28T15:22:00Z"/>
          <w:rFonts w:asciiTheme="minorHAnsi" w:eastAsiaTheme="minorEastAsia" w:hAnsiTheme="minorHAnsi" w:cstheme="minorBidi"/>
          <w:szCs w:val="22"/>
          <w:lang w:val="en-US"/>
        </w:rPr>
      </w:pPr>
      <w:ins w:id="30" w:author="Nair, Suresh P. (Nokia - US/Murray Hill)" w:date="2019-06-28T15:22:00Z">
        <w:r>
          <w:t>2</w:t>
        </w:r>
        <w:r>
          <w:rPr>
            <w:rFonts w:asciiTheme="minorHAnsi" w:eastAsiaTheme="minorEastAsia" w:hAnsiTheme="minorHAnsi" w:cstheme="minorBidi"/>
            <w:szCs w:val="22"/>
            <w:lang w:val="en-US"/>
          </w:rPr>
          <w:tab/>
        </w:r>
        <w:r>
          <w:t>References</w:t>
        </w:r>
        <w:r>
          <w:tab/>
        </w:r>
        <w:r>
          <w:fldChar w:fldCharType="begin"/>
        </w:r>
        <w:r>
          <w:instrText xml:space="preserve"> PAGEREF _Toc12627775 \h </w:instrText>
        </w:r>
      </w:ins>
      <w:r>
        <w:fldChar w:fldCharType="separate"/>
      </w:r>
      <w:ins w:id="31" w:author="Nair, Suresh P. (Nokia - US/Murray Hill)" w:date="2019-06-28T15:22:00Z">
        <w:r>
          <w:t>6</w:t>
        </w:r>
        <w:r>
          <w:fldChar w:fldCharType="end"/>
        </w:r>
      </w:ins>
    </w:p>
    <w:p w14:paraId="06D6389A" w14:textId="0747C963" w:rsidR="00AE5AE3" w:rsidRDefault="00AE5AE3">
      <w:pPr>
        <w:pStyle w:val="TOC1"/>
        <w:rPr>
          <w:ins w:id="32" w:author="Nair, Suresh P. (Nokia - US/Murray Hill)" w:date="2019-06-28T15:22:00Z"/>
          <w:rFonts w:asciiTheme="minorHAnsi" w:eastAsiaTheme="minorEastAsia" w:hAnsiTheme="minorHAnsi" w:cstheme="minorBidi"/>
          <w:szCs w:val="22"/>
          <w:lang w:val="en-US"/>
        </w:rPr>
      </w:pPr>
      <w:ins w:id="33" w:author="Nair, Suresh P. (Nokia - US/Murray Hill)" w:date="2019-06-28T15:22: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_Toc12627776 \h </w:instrText>
        </w:r>
      </w:ins>
      <w:r>
        <w:fldChar w:fldCharType="separate"/>
      </w:r>
      <w:ins w:id="34" w:author="Nair, Suresh P. (Nokia - US/Murray Hill)" w:date="2019-06-28T15:22:00Z">
        <w:r>
          <w:t>7</w:t>
        </w:r>
        <w:r>
          <w:fldChar w:fldCharType="end"/>
        </w:r>
      </w:ins>
    </w:p>
    <w:p w14:paraId="63462BEF" w14:textId="4AD091C1" w:rsidR="00AE5AE3" w:rsidRDefault="00AE5AE3">
      <w:pPr>
        <w:pStyle w:val="TOC2"/>
        <w:rPr>
          <w:ins w:id="35" w:author="Nair, Suresh P. (Nokia - US/Murray Hill)" w:date="2019-06-28T15:22:00Z"/>
          <w:rFonts w:asciiTheme="minorHAnsi" w:eastAsiaTheme="minorEastAsia" w:hAnsiTheme="minorHAnsi" w:cstheme="minorBidi"/>
          <w:sz w:val="22"/>
          <w:szCs w:val="22"/>
          <w:lang w:val="en-US"/>
        </w:rPr>
      </w:pPr>
      <w:ins w:id="36" w:author="Nair, Suresh P. (Nokia - US/Murray Hill)" w:date="2019-06-28T15:22: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_Toc12627777 \h </w:instrText>
        </w:r>
      </w:ins>
      <w:r>
        <w:fldChar w:fldCharType="separate"/>
      </w:r>
      <w:ins w:id="37" w:author="Nair, Suresh P. (Nokia - US/Murray Hill)" w:date="2019-06-28T15:22:00Z">
        <w:r>
          <w:t>7</w:t>
        </w:r>
        <w:r>
          <w:fldChar w:fldCharType="end"/>
        </w:r>
      </w:ins>
    </w:p>
    <w:p w14:paraId="16104E50" w14:textId="1B4C9B30" w:rsidR="00AE5AE3" w:rsidRDefault="00AE5AE3">
      <w:pPr>
        <w:pStyle w:val="TOC2"/>
        <w:rPr>
          <w:ins w:id="38" w:author="Nair, Suresh P. (Nokia - US/Murray Hill)" w:date="2019-06-28T15:22:00Z"/>
          <w:rFonts w:asciiTheme="minorHAnsi" w:eastAsiaTheme="minorEastAsia" w:hAnsiTheme="minorHAnsi" w:cstheme="minorBidi"/>
          <w:sz w:val="22"/>
          <w:szCs w:val="22"/>
          <w:lang w:val="en-US"/>
        </w:rPr>
      </w:pPr>
      <w:ins w:id="39" w:author="Nair, Suresh P. (Nokia - US/Murray Hill)" w:date="2019-06-28T15:22: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_Toc12627778 \h </w:instrText>
        </w:r>
      </w:ins>
      <w:r>
        <w:fldChar w:fldCharType="separate"/>
      </w:r>
      <w:ins w:id="40" w:author="Nair, Suresh P. (Nokia - US/Murray Hill)" w:date="2019-06-28T15:22:00Z">
        <w:r>
          <w:t>7</w:t>
        </w:r>
        <w:r>
          <w:fldChar w:fldCharType="end"/>
        </w:r>
      </w:ins>
    </w:p>
    <w:p w14:paraId="0A99086A" w14:textId="3771083C" w:rsidR="00AE5AE3" w:rsidRDefault="00AE5AE3">
      <w:pPr>
        <w:pStyle w:val="TOC2"/>
        <w:rPr>
          <w:ins w:id="41" w:author="Nair, Suresh P. (Nokia - US/Murray Hill)" w:date="2019-06-28T15:22:00Z"/>
          <w:rFonts w:asciiTheme="minorHAnsi" w:eastAsiaTheme="minorEastAsia" w:hAnsiTheme="minorHAnsi" w:cstheme="minorBidi"/>
          <w:sz w:val="22"/>
          <w:szCs w:val="22"/>
          <w:lang w:val="en-US"/>
        </w:rPr>
      </w:pPr>
      <w:ins w:id="42" w:author="Nair, Suresh P. (Nokia - US/Murray Hill)" w:date="2019-06-28T15:22: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_Toc12627779 \h </w:instrText>
        </w:r>
      </w:ins>
      <w:r>
        <w:fldChar w:fldCharType="separate"/>
      </w:r>
      <w:ins w:id="43" w:author="Nair, Suresh P. (Nokia - US/Murray Hill)" w:date="2019-06-28T15:22:00Z">
        <w:r>
          <w:t>7</w:t>
        </w:r>
        <w:r>
          <w:fldChar w:fldCharType="end"/>
        </w:r>
      </w:ins>
    </w:p>
    <w:p w14:paraId="2BE48A93" w14:textId="18067EEF" w:rsidR="00AE5AE3" w:rsidRDefault="00AE5AE3">
      <w:pPr>
        <w:pStyle w:val="TOC1"/>
        <w:rPr>
          <w:ins w:id="44" w:author="Nair, Suresh P. (Nokia - US/Murray Hill)" w:date="2019-06-28T15:22:00Z"/>
          <w:rFonts w:asciiTheme="minorHAnsi" w:eastAsiaTheme="minorEastAsia" w:hAnsiTheme="minorHAnsi" w:cstheme="minorBidi"/>
          <w:szCs w:val="22"/>
          <w:lang w:val="en-US"/>
        </w:rPr>
      </w:pPr>
      <w:ins w:id="45" w:author="Nair, Suresh P. (Nokia - US/Murray Hill)" w:date="2019-06-28T15:22:00Z">
        <w:r>
          <w:t>4</w:t>
        </w:r>
        <w:r>
          <w:rPr>
            <w:rFonts w:asciiTheme="minorHAnsi" w:eastAsiaTheme="minorEastAsia" w:hAnsiTheme="minorHAnsi" w:cstheme="minorBidi"/>
            <w:szCs w:val="22"/>
            <w:lang w:val="en-US"/>
          </w:rPr>
          <w:tab/>
        </w:r>
        <w:r>
          <w:t>Background</w:t>
        </w:r>
        <w:r>
          <w:tab/>
        </w:r>
        <w:r>
          <w:fldChar w:fldCharType="begin"/>
        </w:r>
        <w:r>
          <w:instrText xml:space="preserve"> PAGEREF _Toc12627780 \h </w:instrText>
        </w:r>
      </w:ins>
      <w:r>
        <w:fldChar w:fldCharType="separate"/>
      </w:r>
      <w:ins w:id="46" w:author="Nair, Suresh P. (Nokia - US/Murray Hill)" w:date="2019-06-28T15:22:00Z">
        <w:r>
          <w:t>7</w:t>
        </w:r>
        <w:r>
          <w:fldChar w:fldCharType="end"/>
        </w:r>
      </w:ins>
    </w:p>
    <w:p w14:paraId="79A4E87D" w14:textId="77AD1BAE" w:rsidR="00AE5AE3" w:rsidRDefault="00AE5AE3">
      <w:pPr>
        <w:pStyle w:val="TOC1"/>
        <w:rPr>
          <w:ins w:id="47" w:author="Nair, Suresh P. (Nokia - US/Murray Hill)" w:date="2019-06-28T15:22:00Z"/>
          <w:rFonts w:asciiTheme="minorHAnsi" w:eastAsiaTheme="minorEastAsia" w:hAnsiTheme="minorHAnsi" w:cstheme="minorBidi"/>
          <w:szCs w:val="22"/>
          <w:lang w:val="en-US"/>
        </w:rPr>
      </w:pPr>
      <w:ins w:id="48" w:author="Nair, Suresh P. (Nokia - US/Murray Hill)" w:date="2019-06-28T15:22: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_Toc12627781 \h </w:instrText>
        </w:r>
      </w:ins>
      <w:r>
        <w:fldChar w:fldCharType="separate"/>
      </w:r>
      <w:ins w:id="49" w:author="Nair, Suresh P. (Nokia - US/Murray Hill)" w:date="2019-06-28T15:22:00Z">
        <w:r>
          <w:t>7</w:t>
        </w:r>
        <w:r>
          <w:fldChar w:fldCharType="end"/>
        </w:r>
      </w:ins>
    </w:p>
    <w:p w14:paraId="4678015D" w14:textId="51758385" w:rsidR="00AE5AE3" w:rsidRDefault="00AE5AE3">
      <w:pPr>
        <w:pStyle w:val="TOC1"/>
        <w:rPr>
          <w:ins w:id="50" w:author="Nair, Suresh P. (Nokia - US/Murray Hill)" w:date="2019-06-28T15:22:00Z"/>
          <w:rFonts w:asciiTheme="minorHAnsi" w:eastAsiaTheme="minorEastAsia" w:hAnsiTheme="minorHAnsi" w:cstheme="minorBidi"/>
          <w:szCs w:val="22"/>
          <w:lang w:val="en-US"/>
        </w:rPr>
      </w:pPr>
      <w:ins w:id="51" w:author="Nair, Suresh P. (Nokia - US/Murray Hill)" w:date="2019-06-28T15:22:00Z">
        <w:r>
          <w:t>6</w:t>
        </w:r>
        <w:r>
          <w:rPr>
            <w:rFonts w:asciiTheme="minorHAnsi" w:eastAsiaTheme="minorEastAsia" w:hAnsiTheme="minorHAnsi" w:cstheme="minorBidi"/>
            <w:szCs w:val="22"/>
            <w:lang w:val="en-US"/>
          </w:rPr>
          <w:tab/>
        </w:r>
        <w:r>
          <w:t>Key Issues</w:t>
        </w:r>
        <w:r>
          <w:tab/>
        </w:r>
        <w:r>
          <w:fldChar w:fldCharType="begin"/>
        </w:r>
        <w:r>
          <w:instrText xml:space="preserve"> PAGEREF _Toc12627782 \h </w:instrText>
        </w:r>
      </w:ins>
      <w:r>
        <w:fldChar w:fldCharType="separate"/>
      </w:r>
      <w:ins w:id="52" w:author="Nair, Suresh P. (Nokia - US/Murray Hill)" w:date="2019-06-28T15:22:00Z">
        <w:r>
          <w:t>7</w:t>
        </w:r>
        <w:r>
          <w:fldChar w:fldCharType="end"/>
        </w:r>
      </w:ins>
    </w:p>
    <w:p w14:paraId="04D933AA" w14:textId="4544549F" w:rsidR="00AE5AE3" w:rsidRDefault="00AE5AE3">
      <w:pPr>
        <w:pStyle w:val="TOC2"/>
        <w:rPr>
          <w:ins w:id="53" w:author="Nair, Suresh P. (Nokia - US/Murray Hill)" w:date="2019-06-28T15:22:00Z"/>
          <w:rFonts w:asciiTheme="minorHAnsi" w:eastAsiaTheme="minorEastAsia" w:hAnsiTheme="minorHAnsi" w:cstheme="minorBidi"/>
          <w:sz w:val="22"/>
          <w:szCs w:val="22"/>
          <w:lang w:val="en-US"/>
        </w:rPr>
      </w:pPr>
      <w:ins w:id="54" w:author="Nair, Suresh P. (Nokia - US/Murray Hill)" w:date="2019-06-28T15:22: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_Toc12627783 \h </w:instrText>
        </w:r>
      </w:ins>
      <w:r>
        <w:fldChar w:fldCharType="separate"/>
      </w:r>
      <w:ins w:id="55" w:author="Nair, Suresh P. (Nokia - US/Murray Hill)" w:date="2019-06-28T15:22:00Z">
        <w:r>
          <w:t>7</w:t>
        </w:r>
        <w:r>
          <w:fldChar w:fldCharType="end"/>
        </w:r>
      </w:ins>
    </w:p>
    <w:p w14:paraId="1B9FC34C" w14:textId="3E108A73" w:rsidR="00AE5AE3" w:rsidRDefault="00AE5AE3">
      <w:pPr>
        <w:pStyle w:val="TOC2"/>
        <w:rPr>
          <w:ins w:id="56" w:author="Nair, Suresh P. (Nokia - US/Murray Hill)" w:date="2019-06-28T15:22:00Z"/>
          <w:rFonts w:asciiTheme="minorHAnsi" w:eastAsiaTheme="minorEastAsia" w:hAnsiTheme="minorHAnsi" w:cstheme="minorBidi"/>
          <w:sz w:val="22"/>
          <w:szCs w:val="22"/>
          <w:lang w:val="en-US"/>
        </w:rPr>
      </w:pPr>
      <w:ins w:id="57" w:author="Nair, Suresh P. (Nokia - US/Murray Hill)" w:date="2019-06-28T15:22: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_Toc12627784 \h </w:instrText>
        </w:r>
      </w:ins>
      <w:r>
        <w:fldChar w:fldCharType="separate"/>
      </w:r>
      <w:ins w:id="58" w:author="Nair, Suresh P. (Nokia - US/Murray Hill)" w:date="2019-06-28T15:22:00Z">
        <w:r>
          <w:t>7</w:t>
        </w:r>
        <w:r>
          <w:fldChar w:fldCharType="end"/>
        </w:r>
      </w:ins>
    </w:p>
    <w:p w14:paraId="5B13F979" w14:textId="6555D93E" w:rsidR="00AE5AE3" w:rsidRDefault="00AE5AE3">
      <w:pPr>
        <w:pStyle w:val="TOC3"/>
        <w:rPr>
          <w:ins w:id="59" w:author="Nair, Suresh P. (Nokia - US/Murray Hill)" w:date="2019-06-28T15:22:00Z"/>
          <w:rFonts w:asciiTheme="minorHAnsi" w:eastAsiaTheme="minorEastAsia" w:hAnsiTheme="minorHAnsi" w:cstheme="minorBidi"/>
          <w:sz w:val="22"/>
          <w:szCs w:val="22"/>
          <w:lang w:val="en-US"/>
        </w:rPr>
      </w:pPr>
      <w:ins w:id="60" w:author="Nair, Suresh P. (Nokia - US/Murray Hill)" w:date="2019-06-28T15:22: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_Toc12627785 \h </w:instrText>
        </w:r>
      </w:ins>
      <w:r>
        <w:fldChar w:fldCharType="separate"/>
      </w:r>
      <w:ins w:id="61" w:author="Nair, Suresh P. (Nokia - US/Murray Hill)" w:date="2019-06-28T15:22:00Z">
        <w:r>
          <w:t>7</w:t>
        </w:r>
        <w:r>
          <w:fldChar w:fldCharType="end"/>
        </w:r>
      </w:ins>
    </w:p>
    <w:p w14:paraId="28568002" w14:textId="5F8DCB6C" w:rsidR="00AE5AE3" w:rsidRDefault="00AE5AE3">
      <w:pPr>
        <w:pStyle w:val="TOC3"/>
        <w:rPr>
          <w:ins w:id="62" w:author="Nair, Suresh P. (Nokia - US/Murray Hill)" w:date="2019-06-28T15:22:00Z"/>
          <w:rFonts w:asciiTheme="minorHAnsi" w:eastAsiaTheme="minorEastAsia" w:hAnsiTheme="minorHAnsi" w:cstheme="minorBidi"/>
          <w:sz w:val="22"/>
          <w:szCs w:val="22"/>
          <w:lang w:val="en-US"/>
        </w:rPr>
      </w:pPr>
      <w:ins w:id="63" w:author="Nair, Suresh P. (Nokia - US/Murray Hill)" w:date="2019-06-28T15:22: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_Toc12627786 \h </w:instrText>
        </w:r>
      </w:ins>
      <w:r>
        <w:fldChar w:fldCharType="separate"/>
      </w:r>
      <w:ins w:id="64" w:author="Nair, Suresh P. (Nokia - US/Murray Hill)" w:date="2019-06-28T15:22:00Z">
        <w:r>
          <w:t>8</w:t>
        </w:r>
        <w:r>
          <w:fldChar w:fldCharType="end"/>
        </w:r>
      </w:ins>
    </w:p>
    <w:p w14:paraId="19799988" w14:textId="1C3D2F58" w:rsidR="00AE5AE3" w:rsidRDefault="00AE5AE3">
      <w:pPr>
        <w:pStyle w:val="TOC3"/>
        <w:rPr>
          <w:ins w:id="65" w:author="Nair, Suresh P. (Nokia - US/Murray Hill)" w:date="2019-06-28T15:22:00Z"/>
          <w:rFonts w:asciiTheme="minorHAnsi" w:eastAsiaTheme="minorEastAsia" w:hAnsiTheme="minorHAnsi" w:cstheme="minorBidi"/>
          <w:sz w:val="22"/>
          <w:szCs w:val="22"/>
          <w:lang w:val="en-US"/>
        </w:rPr>
      </w:pPr>
      <w:ins w:id="66" w:author="Nair, Suresh P. (Nokia - US/Murray Hill)" w:date="2019-06-28T15:22: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_Toc12627787 \h </w:instrText>
        </w:r>
      </w:ins>
      <w:r>
        <w:fldChar w:fldCharType="separate"/>
      </w:r>
      <w:ins w:id="67" w:author="Nair, Suresh P. (Nokia - US/Murray Hill)" w:date="2019-06-28T15:22:00Z">
        <w:r>
          <w:t>8</w:t>
        </w:r>
        <w:r>
          <w:fldChar w:fldCharType="end"/>
        </w:r>
      </w:ins>
    </w:p>
    <w:p w14:paraId="6903B0D9" w14:textId="743DFA07" w:rsidR="00AE5AE3" w:rsidRDefault="00AE5AE3">
      <w:pPr>
        <w:pStyle w:val="TOC2"/>
        <w:rPr>
          <w:ins w:id="68" w:author="Nair, Suresh P. (Nokia - US/Murray Hill)" w:date="2019-06-28T15:22:00Z"/>
          <w:rFonts w:asciiTheme="minorHAnsi" w:eastAsiaTheme="minorEastAsia" w:hAnsiTheme="minorHAnsi" w:cstheme="minorBidi"/>
          <w:sz w:val="22"/>
          <w:szCs w:val="22"/>
          <w:lang w:val="en-US"/>
        </w:rPr>
      </w:pPr>
      <w:ins w:id="69" w:author="Nair, Suresh P. (Nokia - US/Murray Hill)" w:date="2019-06-28T15:22:00Z">
        <w:r w:rsidRPr="005A6991">
          <w:rPr>
            <w:rFonts w:eastAsia="SimSun"/>
          </w:rPr>
          <w:t xml:space="preserve">6.3 </w:t>
        </w:r>
        <w:r>
          <w:rPr>
            <w:rFonts w:asciiTheme="minorHAnsi" w:eastAsiaTheme="minorEastAsia" w:hAnsiTheme="minorHAnsi" w:cstheme="minorBidi"/>
            <w:sz w:val="22"/>
            <w:szCs w:val="22"/>
            <w:lang w:val="en-US"/>
          </w:rPr>
          <w:tab/>
        </w:r>
        <w:r w:rsidRPr="005A6991">
          <w:rPr>
            <w:rFonts w:eastAsia="SimSun"/>
          </w:rPr>
          <w:t>Key Issue #2: AMF Key separation</w:t>
        </w:r>
        <w:r>
          <w:tab/>
        </w:r>
        <w:r>
          <w:fldChar w:fldCharType="begin"/>
        </w:r>
        <w:r>
          <w:instrText xml:space="preserve"> PAGEREF _Toc12627788 \h </w:instrText>
        </w:r>
      </w:ins>
      <w:r>
        <w:fldChar w:fldCharType="separate"/>
      </w:r>
      <w:ins w:id="70" w:author="Nair, Suresh P. (Nokia - US/Murray Hill)" w:date="2019-06-28T15:22:00Z">
        <w:r>
          <w:t>8</w:t>
        </w:r>
        <w:r>
          <w:fldChar w:fldCharType="end"/>
        </w:r>
      </w:ins>
    </w:p>
    <w:p w14:paraId="4DA468BF" w14:textId="5DD6D7AF" w:rsidR="00AE5AE3" w:rsidRDefault="00AE5AE3">
      <w:pPr>
        <w:pStyle w:val="TOC3"/>
        <w:rPr>
          <w:ins w:id="71" w:author="Nair, Suresh P. (Nokia - US/Murray Hill)" w:date="2019-06-28T15:22:00Z"/>
          <w:rFonts w:asciiTheme="minorHAnsi" w:eastAsiaTheme="minorEastAsia" w:hAnsiTheme="minorHAnsi" w:cstheme="minorBidi"/>
          <w:sz w:val="22"/>
          <w:szCs w:val="22"/>
          <w:lang w:val="en-US"/>
        </w:rPr>
      </w:pPr>
      <w:ins w:id="72" w:author="Nair, Suresh P. (Nokia - US/Murray Hill)" w:date="2019-06-28T15:22:00Z">
        <w:r w:rsidRPr="005A6991">
          <w:rPr>
            <w:rFonts w:eastAsia="SimSun"/>
          </w:rPr>
          <w:t>6.3.1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_Toc12627789 \h </w:instrText>
        </w:r>
      </w:ins>
      <w:r>
        <w:fldChar w:fldCharType="separate"/>
      </w:r>
      <w:ins w:id="73" w:author="Nair, Suresh P. (Nokia - US/Murray Hill)" w:date="2019-06-28T15:22:00Z">
        <w:r>
          <w:t>8</w:t>
        </w:r>
        <w:r>
          <w:fldChar w:fldCharType="end"/>
        </w:r>
      </w:ins>
    </w:p>
    <w:p w14:paraId="37534127" w14:textId="0C7367A4" w:rsidR="00AE5AE3" w:rsidRDefault="00AE5AE3">
      <w:pPr>
        <w:pStyle w:val="TOC3"/>
        <w:rPr>
          <w:ins w:id="74" w:author="Nair, Suresh P. (Nokia - US/Murray Hill)" w:date="2019-06-28T15:22:00Z"/>
          <w:rFonts w:asciiTheme="minorHAnsi" w:eastAsiaTheme="minorEastAsia" w:hAnsiTheme="minorHAnsi" w:cstheme="minorBidi"/>
          <w:sz w:val="22"/>
          <w:szCs w:val="22"/>
          <w:lang w:val="en-US"/>
        </w:rPr>
      </w:pPr>
      <w:ins w:id="75" w:author="Nair, Suresh P. (Nokia - US/Murray Hill)" w:date="2019-06-28T15:22:00Z">
        <w:r w:rsidRPr="005A6991">
          <w:rPr>
            <w:rFonts w:eastAsia="SimSun"/>
          </w:rPr>
          <w:t>6.3.2</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_Toc12627790 \h </w:instrText>
        </w:r>
      </w:ins>
      <w:r>
        <w:fldChar w:fldCharType="separate"/>
      </w:r>
      <w:ins w:id="76" w:author="Nair, Suresh P. (Nokia - US/Murray Hill)" w:date="2019-06-28T15:22:00Z">
        <w:r>
          <w:t>9</w:t>
        </w:r>
        <w:r>
          <w:fldChar w:fldCharType="end"/>
        </w:r>
      </w:ins>
    </w:p>
    <w:p w14:paraId="0FF73FE0" w14:textId="6651FA5C" w:rsidR="00AE5AE3" w:rsidRDefault="00AE5AE3">
      <w:pPr>
        <w:pStyle w:val="TOC3"/>
        <w:rPr>
          <w:ins w:id="77" w:author="Nair, Suresh P. (Nokia - US/Murray Hill)" w:date="2019-06-28T15:22:00Z"/>
          <w:rFonts w:asciiTheme="minorHAnsi" w:eastAsiaTheme="minorEastAsia" w:hAnsiTheme="minorHAnsi" w:cstheme="minorBidi"/>
          <w:sz w:val="22"/>
          <w:szCs w:val="22"/>
          <w:lang w:val="en-US"/>
        </w:rPr>
      </w:pPr>
      <w:ins w:id="78" w:author="Nair, Suresh P. (Nokia - US/Murray Hill)" w:date="2019-06-28T15:22:00Z">
        <w:r w:rsidRPr="005A6991">
          <w:rPr>
            <w:rFonts w:eastAsia="SimSun"/>
          </w:rPr>
          <w:t>6.3.3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_Toc12627791 \h </w:instrText>
        </w:r>
      </w:ins>
      <w:r>
        <w:fldChar w:fldCharType="separate"/>
      </w:r>
      <w:ins w:id="79" w:author="Nair, Suresh P. (Nokia - US/Murray Hill)" w:date="2019-06-28T15:22:00Z">
        <w:r>
          <w:t>9</w:t>
        </w:r>
        <w:r>
          <w:fldChar w:fldCharType="end"/>
        </w:r>
      </w:ins>
    </w:p>
    <w:p w14:paraId="1B5A2B86" w14:textId="102CFD07" w:rsidR="00AE5AE3" w:rsidRDefault="00AE5AE3">
      <w:pPr>
        <w:pStyle w:val="TOC2"/>
        <w:rPr>
          <w:ins w:id="80" w:author="Nair, Suresh P. (Nokia - US/Murray Hill)" w:date="2019-06-28T15:22:00Z"/>
          <w:rFonts w:asciiTheme="minorHAnsi" w:eastAsiaTheme="minorEastAsia" w:hAnsiTheme="minorHAnsi" w:cstheme="minorBidi"/>
          <w:sz w:val="22"/>
          <w:szCs w:val="22"/>
          <w:lang w:val="en-US"/>
        </w:rPr>
      </w:pPr>
      <w:ins w:id="81" w:author="Nair, Suresh P. (Nokia - US/Murray Hill)" w:date="2019-06-28T15:22:00Z">
        <w:r w:rsidRPr="005A6991">
          <w:rPr>
            <w:rFonts w:eastAsia="SimSun"/>
          </w:rPr>
          <w:t>6.4</w:t>
        </w:r>
        <w:r>
          <w:rPr>
            <w:rFonts w:asciiTheme="minorHAnsi" w:eastAsiaTheme="minorEastAsia" w:hAnsiTheme="minorHAnsi" w:cstheme="minorBidi"/>
            <w:sz w:val="22"/>
            <w:szCs w:val="22"/>
            <w:lang w:val="en-US"/>
          </w:rPr>
          <w:tab/>
        </w:r>
        <w:r w:rsidRPr="005A6991">
          <w:rPr>
            <w:rFonts w:eastAsia="SimSun"/>
          </w:rPr>
          <w:t xml:space="preserve">Key Issue #3: </w:t>
        </w:r>
        <w:r w:rsidRPr="005A6991">
          <w:rPr>
            <w:rFonts w:eastAsia="SimSun"/>
            <w:lang w:eastAsia="zh-CN"/>
          </w:rPr>
          <w:t>S</w:t>
        </w:r>
        <w:r w:rsidRPr="005A6991">
          <w:rPr>
            <w:rFonts w:eastAsia="SimSun"/>
          </w:rPr>
          <w:t xml:space="preserve">ecurity features for </w:t>
        </w:r>
        <w:r w:rsidRPr="005A6991">
          <w:rPr>
            <w:rFonts w:eastAsia="SimSun"/>
            <w:lang w:eastAsia="zh-CN"/>
          </w:rPr>
          <w:t>NSaaS</w:t>
        </w:r>
        <w:r>
          <w:tab/>
        </w:r>
        <w:r>
          <w:fldChar w:fldCharType="begin"/>
        </w:r>
        <w:r>
          <w:instrText xml:space="preserve"> PAGEREF _Toc12627792 \h </w:instrText>
        </w:r>
      </w:ins>
      <w:r>
        <w:fldChar w:fldCharType="separate"/>
      </w:r>
      <w:ins w:id="82" w:author="Nair, Suresh P. (Nokia - US/Murray Hill)" w:date="2019-06-28T15:22:00Z">
        <w:r>
          <w:t>9</w:t>
        </w:r>
        <w:r>
          <w:fldChar w:fldCharType="end"/>
        </w:r>
      </w:ins>
    </w:p>
    <w:p w14:paraId="6D448187" w14:textId="0145B2D8" w:rsidR="00AE5AE3" w:rsidRDefault="00AE5AE3">
      <w:pPr>
        <w:pStyle w:val="TOC3"/>
        <w:rPr>
          <w:ins w:id="83" w:author="Nair, Suresh P. (Nokia - US/Murray Hill)" w:date="2019-06-28T15:22:00Z"/>
          <w:rFonts w:asciiTheme="minorHAnsi" w:eastAsiaTheme="minorEastAsia" w:hAnsiTheme="minorHAnsi" w:cstheme="minorBidi"/>
          <w:sz w:val="22"/>
          <w:szCs w:val="22"/>
          <w:lang w:val="en-US"/>
        </w:rPr>
      </w:pPr>
      <w:ins w:id="84" w:author="Nair, Suresh P. (Nokia - US/Murray Hill)" w:date="2019-06-28T15:22:00Z">
        <w:r w:rsidRPr="005A6991">
          <w:rPr>
            <w:rFonts w:eastAsia="SimSun"/>
          </w:rPr>
          <w:t>6.4.1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_Toc12627793 \h </w:instrText>
        </w:r>
      </w:ins>
      <w:r>
        <w:fldChar w:fldCharType="separate"/>
      </w:r>
      <w:ins w:id="85" w:author="Nair, Suresh P. (Nokia - US/Murray Hill)" w:date="2019-06-28T15:22:00Z">
        <w:r>
          <w:t>9</w:t>
        </w:r>
        <w:r>
          <w:fldChar w:fldCharType="end"/>
        </w:r>
      </w:ins>
    </w:p>
    <w:p w14:paraId="782A0DAD" w14:textId="338C0689" w:rsidR="00AE5AE3" w:rsidRDefault="00AE5AE3">
      <w:pPr>
        <w:pStyle w:val="TOC3"/>
        <w:rPr>
          <w:ins w:id="86" w:author="Nair, Suresh P. (Nokia - US/Murray Hill)" w:date="2019-06-28T15:22:00Z"/>
          <w:rFonts w:asciiTheme="minorHAnsi" w:eastAsiaTheme="minorEastAsia" w:hAnsiTheme="minorHAnsi" w:cstheme="minorBidi"/>
          <w:sz w:val="22"/>
          <w:szCs w:val="22"/>
          <w:lang w:val="en-US"/>
        </w:rPr>
      </w:pPr>
      <w:ins w:id="87" w:author="Nair, Suresh P. (Nokia - US/Murray Hill)" w:date="2019-06-28T15:22:00Z">
        <w:r w:rsidRPr="005A6991">
          <w:rPr>
            <w:rFonts w:eastAsia="SimSun"/>
          </w:rPr>
          <w:t>6.4.2</w:t>
        </w:r>
        <w:r>
          <w:rPr>
            <w:rFonts w:asciiTheme="minorHAnsi" w:eastAsiaTheme="minorEastAsia" w:hAnsiTheme="minorHAnsi" w:cstheme="minorBidi"/>
            <w:sz w:val="22"/>
            <w:szCs w:val="22"/>
            <w:lang w:val="en-US"/>
          </w:rPr>
          <w:tab/>
        </w:r>
        <w:r w:rsidRPr="005A6991">
          <w:rPr>
            <w:rFonts w:eastAsia="SimSun"/>
          </w:rPr>
          <w:t>Security threats or disadvantages</w:t>
        </w:r>
        <w:r>
          <w:tab/>
        </w:r>
        <w:r>
          <w:fldChar w:fldCharType="begin"/>
        </w:r>
        <w:r>
          <w:instrText xml:space="preserve"> PAGEREF _Toc12627794 \h </w:instrText>
        </w:r>
      </w:ins>
      <w:r>
        <w:fldChar w:fldCharType="separate"/>
      </w:r>
      <w:ins w:id="88" w:author="Nair, Suresh P. (Nokia - US/Murray Hill)" w:date="2019-06-28T15:22:00Z">
        <w:r>
          <w:t>9</w:t>
        </w:r>
        <w:r>
          <w:fldChar w:fldCharType="end"/>
        </w:r>
      </w:ins>
    </w:p>
    <w:p w14:paraId="005BACF3" w14:textId="44E9EEBB" w:rsidR="00AE5AE3" w:rsidRDefault="00AE5AE3">
      <w:pPr>
        <w:pStyle w:val="TOC3"/>
        <w:rPr>
          <w:ins w:id="89" w:author="Nair, Suresh P. (Nokia - US/Murray Hill)" w:date="2019-06-28T15:22:00Z"/>
          <w:rFonts w:asciiTheme="minorHAnsi" w:eastAsiaTheme="minorEastAsia" w:hAnsiTheme="minorHAnsi" w:cstheme="minorBidi"/>
          <w:sz w:val="22"/>
          <w:szCs w:val="22"/>
          <w:lang w:val="en-US"/>
        </w:rPr>
      </w:pPr>
      <w:ins w:id="90" w:author="Nair, Suresh P. (Nokia - US/Murray Hill)" w:date="2019-06-28T15:22:00Z">
        <w:r w:rsidRPr="005A6991">
          <w:rPr>
            <w:rFonts w:eastAsia="SimSun"/>
          </w:rPr>
          <w:t>6.4.3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_Toc12627795 \h </w:instrText>
        </w:r>
      </w:ins>
      <w:r>
        <w:fldChar w:fldCharType="separate"/>
      </w:r>
      <w:ins w:id="91" w:author="Nair, Suresh P. (Nokia - US/Murray Hill)" w:date="2019-06-28T15:22:00Z">
        <w:r>
          <w:t>9</w:t>
        </w:r>
        <w:r>
          <w:fldChar w:fldCharType="end"/>
        </w:r>
      </w:ins>
    </w:p>
    <w:p w14:paraId="58068692" w14:textId="0E8C042C" w:rsidR="00AE5AE3" w:rsidRDefault="00AE5AE3">
      <w:pPr>
        <w:pStyle w:val="TOC2"/>
        <w:rPr>
          <w:ins w:id="92" w:author="Nair, Suresh P. (Nokia - US/Murray Hill)" w:date="2019-06-28T15:22:00Z"/>
          <w:rFonts w:asciiTheme="minorHAnsi" w:eastAsiaTheme="minorEastAsia" w:hAnsiTheme="minorHAnsi" w:cstheme="minorBidi"/>
          <w:sz w:val="22"/>
          <w:szCs w:val="22"/>
          <w:lang w:val="en-US"/>
        </w:rPr>
      </w:pPr>
      <w:ins w:id="93" w:author="Nair, Suresh P. (Nokia - US/Murray Hill)" w:date="2019-06-28T15:22:00Z">
        <w:r w:rsidRPr="005A6991">
          <w:rPr>
            <w:rFonts w:eastAsia="SimSun"/>
          </w:rPr>
          <w:t xml:space="preserve">6.5 </w:t>
        </w:r>
        <w:r>
          <w:rPr>
            <w:rFonts w:asciiTheme="minorHAnsi" w:eastAsiaTheme="minorEastAsia" w:hAnsiTheme="minorHAnsi" w:cstheme="minorBidi"/>
            <w:sz w:val="22"/>
            <w:szCs w:val="22"/>
            <w:lang w:val="en-US"/>
          </w:rPr>
          <w:tab/>
        </w:r>
        <w:r w:rsidRPr="005A6991">
          <w:rPr>
            <w:rFonts w:eastAsia="SimSun"/>
          </w:rPr>
          <w:t>Key Issue #4:</w:t>
        </w:r>
        <w:r w:rsidRPr="005A6991">
          <w:rPr>
            <w:rFonts w:eastAsia="SimSun"/>
            <w:lang w:eastAsia="zh-CN"/>
          </w:rPr>
          <w:t xml:space="preserve"> S</w:t>
        </w:r>
        <w:r w:rsidRPr="005A6991">
          <w:rPr>
            <w:rFonts w:eastAsia="SimSun"/>
            <w:lang w:eastAsia="ko-KR"/>
          </w:rPr>
          <w:t>ecurity and privacy aspects related to the solution for Network Slice specific access authentication and authorization</w:t>
        </w:r>
        <w:r>
          <w:tab/>
        </w:r>
        <w:r>
          <w:fldChar w:fldCharType="begin"/>
        </w:r>
        <w:r>
          <w:instrText xml:space="preserve"> PAGEREF _Toc12627796 \h </w:instrText>
        </w:r>
      </w:ins>
      <w:r>
        <w:fldChar w:fldCharType="separate"/>
      </w:r>
      <w:ins w:id="94" w:author="Nair, Suresh P. (Nokia - US/Murray Hill)" w:date="2019-06-28T15:22:00Z">
        <w:r>
          <w:t>9</w:t>
        </w:r>
        <w:r>
          <w:fldChar w:fldCharType="end"/>
        </w:r>
      </w:ins>
    </w:p>
    <w:p w14:paraId="0D6573E6" w14:textId="1A98A168" w:rsidR="00AE5AE3" w:rsidRDefault="00AE5AE3">
      <w:pPr>
        <w:pStyle w:val="TOC3"/>
        <w:rPr>
          <w:ins w:id="95" w:author="Nair, Suresh P. (Nokia - US/Murray Hill)" w:date="2019-06-28T15:22:00Z"/>
          <w:rFonts w:asciiTheme="minorHAnsi" w:eastAsiaTheme="minorEastAsia" w:hAnsiTheme="minorHAnsi" w:cstheme="minorBidi"/>
          <w:sz w:val="22"/>
          <w:szCs w:val="22"/>
          <w:lang w:val="en-US"/>
        </w:rPr>
      </w:pPr>
      <w:ins w:id="96" w:author="Nair, Suresh P. (Nokia - US/Murray Hill)" w:date="2019-06-28T15:22:00Z">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.1</w:t>
        </w:r>
        <w:r>
          <w:rPr>
            <w:rFonts w:asciiTheme="minorHAnsi" w:eastAsiaTheme="minorEastAsia" w:hAnsiTheme="minorHAnsi" w:cstheme="minorBidi"/>
            <w:sz w:val="22"/>
            <w:szCs w:val="22"/>
            <w:lang w:val="en-US"/>
          </w:rPr>
          <w:tab/>
        </w:r>
        <w:r w:rsidRPr="005A6991">
          <w:rPr>
            <w:rFonts w:eastAsia="SimSun"/>
            <w:lang w:eastAsia="zh-CN"/>
          </w:rPr>
          <w:t>Description</w:t>
        </w:r>
        <w:r>
          <w:tab/>
        </w:r>
        <w:r>
          <w:fldChar w:fldCharType="begin"/>
        </w:r>
        <w:r>
          <w:instrText xml:space="preserve"> PAGEREF _Toc12627797 \h </w:instrText>
        </w:r>
      </w:ins>
      <w:r>
        <w:fldChar w:fldCharType="separate"/>
      </w:r>
      <w:ins w:id="97" w:author="Nair, Suresh P. (Nokia - US/Murray Hill)" w:date="2019-06-28T15:22:00Z">
        <w:r>
          <w:t>9</w:t>
        </w:r>
        <w:r>
          <w:fldChar w:fldCharType="end"/>
        </w:r>
      </w:ins>
    </w:p>
    <w:p w14:paraId="081BECCA" w14:textId="0CB33A19" w:rsidR="00AE5AE3" w:rsidRDefault="00AE5AE3">
      <w:pPr>
        <w:pStyle w:val="TOC3"/>
        <w:rPr>
          <w:ins w:id="98" w:author="Nair, Suresh P. (Nokia - US/Murray Hill)" w:date="2019-06-28T15:22:00Z"/>
          <w:rFonts w:asciiTheme="minorHAnsi" w:eastAsiaTheme="minorEastAsia" w:hAnsiTheme="minorHAnsi" w:cstheme="minorBidi"/>
          <w:sz w:val="22"/>
          <w:szCs w:val="22"/>
          <w:lang w:val="en-US"/>
        </w:rPr>
      </w:pPr>
      <w:ins w:id="99" w:author="Nair, Suresh P. (Nokia - US/Murray Hill)" w:date="2019-06-28T15:22:00Z">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.2</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_Toc12627798 \h </w:instrText>
        </w:r>
      </w:ins>
      <w:r>
        <w:fldChar w:fldCharType="separate"/>
      </w:r>
      <w:ins w:id="100" w:author="Nair, Suresh P. (Nokia - US/Murray Hill)" w:date="2019-06-28T15:22:00Z">
        <w:r>
          <w:t>10</w:t>
        </w:r>
        <w:r>
          <w:fldChar w:fldCharType="end"/>
        </w:r>
      </w:ins>
    </w:p>
    <w:p w14:paraId="3257B7A2" w14:textId="1A74C594" w:rsidR="00AE5AE3" w:rsidRDefault="00AE5AE3">
      <w:pPr>
        <w:pStyle w:val="TOC3"/>
        <w:rPr>
          <w:ins w:id="101" w:author="Nair, Suresh P. (Nokia - US/Murray Hill)" w:date="2019-06-28T15:22:00Z"/>
          <w:rFonts w:asciiTheme="minorHAnsi" w:eastAsiaTheme="minorEastAsia" w:hAnsiTheme="minorHAnsi" w:cstheme="minorBidi"/>
          <w:sz w:val="22"/>
          <w:szCs w:val="22"/>
          <w:lang w:val="en-US"/>
        </w:rPr>
      </w:pPr>
      <w:ins w:id="102" w:author="Nair, Suresh P. (Nokia - US/Murray Hill)" w:date="2019-06-28T15:22:00Z">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_Toc12627799 \h </w:instrText>
        </w:r>
      </w:ins>
      <w:r>
        <w:fldChar w:fldCharType="separate"/>
      </w:r>
      <w:ins w:id="103" w:author="Nair, Suresh P. (Nokia - US/Murray Hill)" w:date="2019-06-28T15:22:00Z">
        <w:r>
          <w:t>10</w:t>
        </w:r>
        <w:r>
          <w:fldChar w:fldCharType="end"/>
        </w:r>
      </w:ins>
    </w:p>
    <w:p w14:paraId="6A2C88CE" w14:textId="3079BFA2" w:rsidR="00AE5AE3" w:rsidRDefault="00AE5AE3">
      <w:pPr>
        <w:pStyle w:val="TOC2"/>
        <w:rPr>
          <w:ins w:id="104" w:author="Nair, Suresh P. (Nokia - US/Murray Hill)" w:date="2019-06-28T15:22:00Z"/>
          <w:rFonts w:asciiTheme="minorHAnsi" w:eastAsiaTheme="minorEastAsia" w:hAnsiTheme="minorHAnsi" w:cstheme="minorBidi"/>
          <w:sz w:val="22"/>
          <w:szCs w:val="22"/>
          <w:lang w:val="en-US"/>
        </w:rPr>
      </w:pPr>
      <w:ins w:id="105" w:author="Nair, Suresh P. (Nokia - US/Murray Hill)" w:date="2019-06-28T15:22:00Z">
        <w:r w:rsidRPr="005A6991">
          <w:rPr>
            <w:rFonts w:eastAsia="SimSun"/>
          </w:rPr>
          <w:t xml:space="preserve">6.6 </w:t>
        </w:r>
        <w:r>
          <w:rPr>
            <w:rFonts w:asciiTheme="minorHAnsi" w:eastAsiaTheme="minorEastAsia" w:hAnsiTheme="minorHAnsi" w:cstheme="minorBidi"/>
            <w:sz w:val="22"/>
            <w:szCs w:val="22"/>
            <w:lang w:val="en-US"/>
          </w:rPr>
          <w:tab/>
        </w:r>
        <w:r w:rsidRPr="005A6991">
          <w:rPr>
            <w:rFonts w:eastAsia="SimSun"/>
          </w:rPr>
          <w:t>Key issue #5: Access token handling between Network Slices</w:t>
        </w:r>
        <w:r>
          <w:tab/>
        </w:r>
        <w:r>
          <w:fldChar w:fldCharType="begin"/>
        </w:r>
        <w:r>
          <w:instrText xml:space="preserve"> PAGEREF _Toc12627800 \h </w:instrText>
        </w:r>
      </w:ins>
      <w:r>
        <w:fldChar w:fldCharType="separate"/>
      </w:r>
      <w:ins w:id="106" w:author="Nair, Suresh P. (Nokia - US/Murray Hill)" w:date="2019-06-28T15:22:00Z">
        <w:r>
          <w:t>10</w:t>
        </w:r>
        <w:r>
          <w:fldChar w:fldCharType="end"/>
        </w:r>
      </w:ins>
    </w:p>
    <w:p w14:paraId="49894790" w14:textId="0671051D" w:rsidR="00AE5AE3" w:rsidRDefault="00AE5AE3">
      <w:pPr>
        <w:pStyle w:val="TOC3"/>
        <w:rPr>
          <w:ins w:id="107" w:author="Nair, Suresh P. (Nokia - US/Murray Hill)" w:date="2019-06-28T15:22:00Z"/>
          <w:rFonts w:asciiTheme="minorHAnsi" w:eastAsiaTheme="minorEastAsia" w:hAnsiTheme="minorHAnsi" w:cstheme="minorBidi"/>
          <w:sz w:val="22"/>
          <w:szCs w:val="22"/>
          <w:lang w:val="en-US"/>
        </w:rPr>
      </w:pPr>
      <w:ins w:id="108" w:author="Nair, Suresh P. (Nokia - US/Murray Hill)" w:date="2019-06-28T15:22:00Z">
        <w:r w:rsidRPr="005A6991">
          <w:rPr>
            <w:rFonts w:eastAsia="SimSun"/>
          </w:rPr>
          <w:t>6.6.1</w:t>
        </w:r>
        <w:r>
          <w:rPr>
            <w:rFonts w:asciiTheme="minorHAnsi" w:eastAsiaTheme="minorEastAsia" w:hAnsiTheme="minorHAnsi" w:cstheme="minorBidi"/>
            <w:sz w:val="22"/>
            <w:szCs w:val="22"/>
            <w:lang w:val="en-US"/>
          </w:rPr>
          <w:tab/>
        </w:r>
        <w:r w:rsidRPr="005A6991">
          <w:rPr>
            <w:rFonts w:eastAsia="SimSun"/>
          </w:rPr>
          <w:t>Key issue detail</w:t>
        </w:r>
        <w:r>
          <w:tab/>
        </w:r>
        <w:r>
          <w:fldChar w:fldCharType="begin"/>
        </w:r>
        <w:r>
          <w:instrText xml:space="preserve"> PAGEREF _Toc12627801 \h </w:instrText>
        </w:r>
      </w:ins>
      <w:r>
        <w:fldChar w:fldCharType="separate"/>
      </w:r>
      <w:ins w:id="109" w:author="Nair, Suresh P. (Nokia - US/Murray Hill)" w:date="2019-06-28T15:22:00Z">
        <w:r>
          <w:t>10</w:t>
        </w:r>
        <w:r>
          <w:fldChar w:fldCharType="end"/>
        </w:r>
      </w:ins>
    </w:p>
    <w:p w14:paraId="328B3B67" w14:textId="0986C44A" w:rsidR="00AE5AE3" w:rsidRDefault="00AE5AE3">
      <w:pPr>
        <w:pStyle w:val="TOC3"/>
        <w:rPr>
          <w:ins w:id="110" w:author="Nair, Suresh P. (Nokia - US/Murray Hill)" w:date="2019-06-28T15:22:00Z"/>
          <w:rFonts w:asciiTheme="minorHAnsi" w:eastAsiaTheme="minorEastAsia" w:hAnsiTheme="minorHAnsi" w:cstheme="minorBidi"/>
          <w:sz w:val="22"/>
          <w:szCs w:val="22"/>
          <w:lang w:val="en-US"/>
        </w:rPr>
      </w:pPr>
      <w:ins w:id="111" w:author="Nair, Suresh P. (Nokia - US/Murray Hill)" w:date="2019-06-28T15:22:00Z">
        <w:r w:rsidRPr="005A6991">
          <w:rPr>
            <w:rFonts w:eastAsia="SimSun"/>
          </w:rPr>
          <w:t xml:space="preserve">6.6.2 </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_Toc12627802 \h </w:instrText>
        </w:r>
      </w:ins>
      <w:r>
        <w:fldChar w:fldCharType="separate"/>
      </w:r>
      <w:ins w:id="112" w:author="Nair, Suresh P. (Nokia - US/Murray Hill)" w:date="2019-06-28T15:22:00Z">
        <w:r>
          <w:t>11</w:t>
        </w:r>
        <w:r>
          <w:fldChar w:fldCharType="end"/>
        </w:r>
      </w:ins>
    </w:p>
    <w:p w14:paraId="22729AF6" w14:textId="4DC8FF60" w:rsidR="00AE5AE3" w:rsidRDefault="00AE5AE3">
      <w:pPr>
        <w:pStyle w:val="TOC3"/>
        <w:rPr>
          <w:ins w:id="113" w:author="Nair, Suresh P. (Nokia - US/Murray Hill)" w:date="2019-06-28T15:22:00Z"/>
          <w:rFonts w:asciiTheme="minorHAnsi" w:eastAsiaTheme="minorEastAsia" w:hAnsiTheme="minorHAnsi" w:cstheme="minorBidi"/>
          <w:sz w:val="22"/>
          <w:szCs w:val="22"/>
          <w:lang w:val="en-US"/>
        </w:rPr>
      </w:pPr>
      <w:ins w:id="114" w:author="Nair, Suresh P. (Nokia - US/Murray Hill)" w:date="2019-06-28T15:22:00Z">
        <w:r w:rsidRPr="005A6991">
          <w:rPr>
            <w:rFonts w:eastAsia="SimSun"/>
          </w:rPr>
          <w:t xml:space="preserve">6.6.3 </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_Toc12627803 \h </w:instrText>
        </w:r>
      </w:ins>
      <w:r>
        <w:fldChar w:fldCharType="separate"/>
      </w:r>
      <w:ins w:id="115" w:author="Nair, Suresh P. (Nokia - US/Murray Hill)" w:date="2019-06-28T15:22:00Z">
        <w:r>
          <w:t>11</w:t>
        </w:r>
        <w:r>
          <w:fldChar w:fldCharType="end"/>
        </w:r>
      </w:ins>
    </w:p>
    <w:p w14:paraId="21AFA038" w14:textId="3E7C42DA" w:rsidR="00AE5AE3" w:rsidRDefault="00AE5AE3">
      <w:pPr>
        <w:pStyle w:val="TOC2"/>
        <w:rPr>
          <w:ins w:id="116" w:author="Nair, Suresh P. (Nokia - US/Murray Hill)" w:date="2019-06-28T15:22:00Z"/>
          <w:rFonts w:asciiTheme="minorHAnsi" w:eastAsiaTheme="minorEastAsia" w:hAnsiTheme="minorHAnsi" w:cstheme="minorBidi"/>
          <w:sz w:val="22"/>
          <w:szCs w:val="22"/>
          <w:lang w:val="en-US"/>
        </w:rPr>
      </w:pPr>
      <w:ins w:id="117" w:author="Nair, Suresh P. (Nokia - US/Murray Hill)" w:date="2019-06-28T15:22:00Z">
        <w:r w:rsidRPr="005A6991">
          <w:rPr>
            <w:rFonts w:eastAsia="SimSun"/>
          </w:rPr>
          <w:t>6.7</w:t>
        </w:r>
        <w:r>
          <w:rPr>
            <w:rFonts w:asciiTheme="minorHAnsi" w:eastAsiaTheme="minorEastAsia" w:hAnsiTheme="minorHAnsi" w:cstheme="minorBidi"/>
            <w:sz w:val="22"/>
            <w:szCs w:val="22"/>
            <w:lang w:val="en-US"/>
          </w:rPr>
          <w:tab/>
        </w:r>
        <w:r w:rsidRPr="005A6991">
          <w:rPr>
            <w:rFonts w:eastAsia="SimSun"/>
          </w:rPr>
          <w:t>Key Issue #6: Confidentiality protection of NSSAI and home control</w:t>
        </w:r>
        <w:r>
          <w:tab/>
        </w:r>
        <w:r>
          <w:fldChar w:fldCharType="begin"/>
        </w:r>
        <w:r>
          <w:instrText xml:space="preserve"> PAGEREF _Toc12627804 \h </w:instrText>
        </w:r>
      </w:ins>
      <w:r>
        <w:fldChar w:fldCharType="separate"/>
      </w:r>
      <w:ins w:id="118" w:author="Nair, Suresh P. (Nokia - US/Murray Hill)" w:date="2019-06-28T15:22:00Z">
        <w:r>
          <w:t>11</w:t>
        </w:r>
        <w:r>
          <w:fldChar w:fldCharType="end"/>
        </w:r>
      </w:ins>
    </w:p>
    <w:p w14:paraId="69A23771" w14:textId="1834404B" w:rsidR="00AE5AE3" w:rsidRDefault="00AE5AE3">
      <w:pPr>
        <w:pStyle w:val="TOC3"/>
        <w:rPr>
          <w:ins w:id="119" w:author="Nair, Suresh P. (Nokia - US/Murray Hill)" w:date="2019-06-28T15:22:00Z"/>
          <w:rFonts w:asciiTheme="minorHAnsi" w:eastAsiaTheme="minorEastAsia" w:hAnsiTheme="minorHAnsi" w:cstheme="minorBidi"/>
          <w:sz w:val="22"/>
          <w:szCs w:val="22"/>
          <w:lang w:val="en-US"/>
        </w:rPr>
      </w:pPr>
      <w:ins w:id="120" w:author="Nair, Suresh P. (Nokia - US/Murray Hill)" w:date="2019-06-28T15:22:00Z">
        <w:r w:rsidRPr="005A6991">
          <w:rPr>
            <w:rFonts w:eastAsia="SimSun"/>
          </w:rPr>
          <w:t>6.7.1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_Toc12627805 \h </w:instrText>
        </w:r>
      </w:ins>
      <w:r>
        <w:fldChar w:fldCharType="separate"/>
      </w:r>
      <w:ins w:id="121" w:author="Nair, Suresh P. (Nokia - US/Murray Hill)" w:date="2019-06-28T15:22:00Z">
        <w:r>
          <w:t>11</w:t>
        </w:r>
        <w:r>
          <w:fldChar w:fldCharType="end"/>
        </w:r>
      </w:ins>
    </w:p>
    <w:p w14:paraId="0F35E59C" w14:textId="5ACE2FE2" w:rsidR="00AE5AE3" w:rsidRDefault="00AE5AE3">
      <w:pPr>
        <w:pStyle w:val="TOC3"/>
        <w:rPr>
          <w:ins w:id="122" w:author="Nair, Suresh P. (Nokia - US/Murray Hill)" w:date="2019-06-28T15:22:00Z"/>
          <w:rFonts w:asciiTheme="minorHAnsi" w:eastAsiaTheme="minorEastAsia" w:hAnsiTheme="minorHAnsi" w:cstheme="minorBidi"/>
          <w:sz w:val="22"/>
          <w:szCs w:val="22"/>
          <w:lang w:val="en-US"/>
        </w:rPr>
      </w:pPr>
      <w:ins w:id="123" w:author="Nair, Suresh P. (Nokia - US/Murray Hill)" w:date="2019-06-28T15:22:00Z">
        <w:r w:rsidRPr="005A6991">
          <w:rPr>
            <w:rFonts w:eastAsia="SimSun"/>
          </w:rPr>
          <w:t>6.7.2</w:t>
        </w:r>
        <w:r>
          <w:rPr>
            <w:rFonts w:asciiTheme="minorHAnsi" w:eastAsiaTheme="minorEastAsia" w:hAnsiTheme="minorHAnsi" w:cstheme="minorBidi"/>
            <w:sz w:val="22"/>
            <w:szCs w:val="22"/>
            <w:lang w:val="en-US"/>
          </w:rPr>
          <w:tab/>
        </w:r>
        <w:r w:rsidRPr="005A6991">
          <w:rPr>
            <w:rFonts w:eastAsia="SimSun"/>
          </w:rPr>
          <w:t>Security and privacy threats</w:t>
        </w:r>
        <w:r>
          <w:tab/>
        </w:r>
        <w:r>
          <w:fldChar w:fldCharType="begin"/>
        </w:r>
        <w:r>
          <w:instrText xml:space="preserve"> PAGEREF _Toc12627806 \h </w:instrText>
        </w:r>
      </w:ins>
      <w:r>
        <w:fldChar w:fldCharType="separate"/>
      </w:r>
      <w:ins w:id="124" w:author="Nair, Suresh P. (Nokia - US/Murray Hill)" w:date="2019-06-28T15:22:00Z">
        <w:r>
          <w:t>11</w:t>
        </w:r>
        <w:r>
          <w:fldChar w:fldCharType="end"/>
        </w:r>
      </w:ins>
    </w:p>
    <w:p w14:paraId="21B6594E" w14:textId="7573EBCE" w:rsidR="00AE5AE3" w:rsidRDefault="00AE5AE3">
      <w:pPr>
        <w:pStyle w:val="TOC3"/>
        <w:rPr>
          <w:ins w:id="125" w:author="Nair, Suresh P. (Nokia - US/Murray Hill)" w:date="2019-06-28T15:22:00Z"/>
          <w:rFonts w:asciiTheme="minorHAnsi" w:eastAsiaTheme="minorEastAsia" w:hAnsiTheme="minorHAnsi" w:cstheme="minorBidi"/>
          <w:sz w:val="22"/>
          <w:szCs w:val="22"/>
          <w:lang w:val="en-US"/>
        </w:rPr>
      </w:pPr>
      <w:ins w:id="126" w:author="Nair, Suresh P. (Nokia - US/Murray Hill)" w:date="2019-06-28T15:22:00Z">
        <w:r w:rsidRPr="005A6991">
          <w:rPr>
            <w:rFonts w:eastAsia="SimSun"/>
          </w:rPr>
          <w:t>6.7.3</w:t>
        </w:r>
        <w:r>
          <w:rPr>
            <w:rFonts w:asciiTheme="minorHAnsi" w:eastAsiaTheme="minorEastAsia" w:hAnsiTheme="minorHAnsi" w:cstheme="minorBidi"/>
            <w:sz w:val="22"/>
            <w:szCs w:val="22"/>
            <w:lang w:val="en-US"/>
          </w:rPr>
          <w:tab/>
        </w:r>
        <w:r w:rsidRPr="005A6991">
          <w:rPr>
            <w:rFonts w:eastAsia="SimSun"/>
          </w:rPr>
          <w:t xml:space="preserve"> Potential Security requirements</w:t>
        </w:r>
        <w:r>
          <w:tab/>
        </w:r>
        <w:r>
          <w:fldChar w:fldCharType="begin"/>
        </w:r>
        <w:r>
          <w:instrText xml:space="preserve"> PAGEREF _Toc12627807 \h </w:instrText>
        </w:r>
      </w:ins>
      <w:r>
        <w:fldChar w:fldCharType="separate"/>
      </w:r>
      <w:ins w:id="127" w:author="Nair, Suresh P. (Nokia - US/Murray Hill)" w:date="2019-06-28T15:22:00Z">
        <w:r>
          <w:t>11</w:t>
        </w:r>
        <w:r>
          <w:fldChar w:fldCharType="end"/>
        </w:r>
      </w:ins>
    </w:p>
    <w:p w14:paraId="6B8CD1AF" w14:textId="1D59F590" w:rsidR="00AE5AE3" w:rsidRDefault="00AE5AE3">
      <w:pPr>
        <w:pStyle w:val="TOC1"/>
        <w:rPr>
          <w:ins w:id="128" w:author="Nair, Suresh P. (Nokia - US/Murray Hill)" w:date="2019-06-28T15:22:00Z"/>
          <w:rFonts w:asciiTheme="minorHAnsi" w:eastAsiaTheme="minorEastAsia" w:hAnsiTheme="minorHAnsi" w:cstheme="minorBidi"/>
          <w:szCs w:val="22"/>
          <w:lang w:val="en-US"/>
        </w:rPr>
      </w:pPr>
      <w:ins w:id="129" w:author="Nair, Suresh P. (Nokia - US/Murray Hill)" w:date="2019-06-28T15:22:00Z">
        <w:r>
          <w:t>7</w:t>
        </w:r>
        <w:r>
          <w:rPr>
            <w:rFonts w:asciiTheme="minorHAnsi" w:eastAsiaTheme="minorEastAsia" w:hAnsiTheme="minorHAnsi" w:cstheme="minorBidi"/>
            <w:szCs w:val="22"/>
            <w:lang w:val="en-US"/>
          </w:rPr>
          <w:tab/>
        </w:r>
        <w:r>
          <w:t>Solutions</w:t>
        </w:r>
        <w:r>
          <w:tab/>
        </w:r>
        <w:r>
          <w:fldChar w:fldCharType="begin"/>
        </w:r>
        <w:r>
          <w:instrText xml:space="preserve"> PAGEREF _Toc12627808 \h </w:instrText>
        </w:r>
      </w:ins>
      <w:r>
        <w:fldChar w:fldCharType="separate"/>
      </w:r>
      <w:ins w:id="130" w:author="Nair, Suresh P. (Nokia - US/Murray Hill)" w:date="2019-06-28T15:22:00Z">
        <w:r>
          <w:t>12</w:t>
        </w:r>
        <w:r>
          <w:fldChar w:fldCharType="end"/>
        </w:r>
      </w:ins>
    </w:p>
    <w:p w14:paraId="14552A4D" w14:textId="56778769" w:rsidR="00AE5AE3" w:rsidRDefault="00AE5AE3">
      <w:pPr>
        <w:pStyle w:val="TOC2"/>
        <w:rPr>
          <w:ins w:id="131" w:author="Nair, Suresh P. (Nokia - US/Murray Hill)" w:date="2019-06-28T15:22:00Z"/>
          <w:rFonts w:asciiTheme="minorHAnsi" w:eastAsiaTheme="minorEastAsia" w:hAnsiTheme="minorHAnsi" w:cstheme="minorBidi"/>
          <w:sz w:val="22"/>
          <w:szCs w:val="22"/>
          <w:lang w:val="en-US"/>
        </w:rPr>
      </w:pPr>
      <w:ins w:id="132" w:author="Nair, Suresh P. (Nokia - US/Murray Hill)" w:date="2019-06-28T15:22:00Z">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_Toc12627809 \h </w:instrText>
        </w:r>
      </w:ins>
      <w:r>
        <w:fldChar w:fldCharType="separate"/>
      </w:r>
      <w:ins w:id="133" w:author="Nair, Suresh P. (Nokia - US/Murray Hill)" w:date="2019-06-28T15:22:00Z">
        <w:r>
          <w:t>12</w:t>
        </w:r>
        <w:r>
          <w:fldChar w:fldCharType="end"/>
        </w:r>
      </w:ins>
    </w:p>
    <w:p w14:paraId="22448C0A" w14:textId="74F1034E" w:rsidR="00AE5AE3" w:rsidRDefault="00AE5AE3">
      <w:pPr>
        <w:pStyle w:val="TOC3"/>
        <w:rPr>
          <w:ins w:id="134" w:author="Nair, Suresh P. (Nokia - US/Murray Hill)" w:date="2019-06-28T15:22:00Z"/>
          <w:rFonts w:asciiTheme="minorHAnsi" w:eastAsiaTheme="minorEastAsia" w:hAnsiTheme="minorHAnsi" w:cstheme="minorBidi"/>
          <w:sz w:val="22"/>
          <w:szCs w:val="22"/>
          <w:lang w:val="en-US"/>
        </w:rPr>
      </w:pPr>
      <w:ins w:id="135" w:author="Nair, Suresh P. (Nokia - US/Murray Hill)" w:date="2019-06-28T15:22: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_Toc12627810 \h </w:instrText>
        </w:r>
      </w:ins>
      <w:r>
        <w:fldChar w:fldCharType="separate"/>
      </w:r>
      <w:ins w:id="136" w:author="Nair, Suresh P. (Nokia - US/Murray Hill)" w:date="2019-06-28T15:22:00Z">
        <w:r>
          <w:t>12</w:t>
        </w:r>
        <w:r>
          <w:fldChar w:fldCharType="end"/>
        </w:r>
      </w:ins>
    </w:p>
    <w:p w14:paraId="3ABD1AB9" w14:textId="3608BBFD" w:rsidR="00AE5AE3" w:rsidRDefault="00AE5AE3">
      <w:pPr>
        <w:pStyle w:val="TOC3"/>
        <w:rPr>
          <w:ins w:id="137" w:author="Nair, Suresh P. (Nokia - US/Murray Hill)" w:date="2019-06-28T15:22:00Z"/>
          <w:rFonts w:asciiTheme="minorHAnsi" w:eastAsiaTheme="minorEastAsia" w:hAnsiTheme="minorHAnsi" w:cstheme="minorBidi"/>
          <w:sz w:val="22"/>
          <w:szCs w:val="22"/>
          <w:lang w:val="en-US"/>
        </w:rPr>
      </w:pPr>
      <w:ins w:id="138" w:author="Nair, Suresh P. (Nokia - US/Murray Hill)" w:date="2019-06-28T15:22: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_Toc12627811 \h </w:instrText>
        </w:r>
      </w:ins>
      <w:r>
        <w:fldChar w:fldCharType="separate"/>
      </w:r>
      <w:ins w:id="139" w:author="Nair, Suresh P. (Nokia - US/Murray Hill)" w:date="2019-06-28T15:22:00Z">
        <w:r>
          <w:t>13</w:t>
        </w:r>
        <w:r>
          <w:fldChar w:fldCharType="end"/>
        </w:r>
      </w:ins>
    </w:p>
    <w:p w14:paraId="03B702CD" w14:textId="55457967" w:rsidR="00AE5AE3" w:rsidRDefault="00AE5AE3">
      <w:pPr>
        <w:pStyle w:val="TOC3"/>
        <w:rPr>
          <w:ins w:id="140" w:author="Nair, Suresh P. (Nokia - US/Murray Hill)" w:date="2019-06-28T15:22:00Z"/>
          <w:rFonts w:asciiTheme="minorHAnsi" w:eastAsiaTheme="minorEastAsia" w:hAnsiTheme="minorHAnsi" w:cstheme="minorBidi"/>
          <w:sz w:val="22"/>
          <w:szCs w:val="22"/>
          <w:lang w:val="en-US"/>
        </w:rPr>
      </w:pPr>
      <w:ins w:id="141" w:author="Nair, Suresh P. (Nokia - US/Murray Hill)" w:date="2019-06-28T15:22: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_Toc12627812 \h </w:instrText>
        </w:r>
      </w:ins>
      <w:r>
        <w:fldChar w:fldCharType="separate"/>
      </w:r>
      <w:ins w:id="142" w:author="Nair, Suresh P. (Nokia - US/Murray Hill)" w:date="2019-06-28T15:22:00Z">
        <w:r>
          <w:t>14</w:t>
        </w:r>
        <w:r>
          <w:fldChar w:fldCharType="end"/>
        </w:r>
      </w:ins>
    </w:p>
    <w:p w14:paraId="1EF332EA" w14:textId="3632F692" w:rsidR="00AE5AE3" w:rsidRDefault="00AE5AE3">
      <w:pPr>
        <w:pStyle w:val="TOC2"/>
        <w:rPr>
          <w:ins w:id="143" w:author="Nair, Suresh P. (Nokia - US/Murray Hill)" w:date="2019-06-28T15:22:00Z"/>
          <w:rFonts w:asciiTheme="minorHAnsi" w:eastAsiaTheme="minorEastAsia" w:hAnsiTheme="minorHAnsi" w:cstheme="minorBidi"/>
          <w:sz w:val="22"/>
          <w:szCs w:val="22"/>
          <w:lang w:val="en-US"/>
        </w:rPr>
      </w:pPr>
      <w:ins w:id="144" w:author="Nair, Suresh P. (Nokia - US/Murray Hill)" w:date="2019-06-28T15:22:00Z">
        <w:r w:rsidRPr="005A6991">
          <w:rPr>
            <w:rFonts w:eastAsia="SimSun"/>
          </w:rPr>
          <w:t>7.2</w:t>
        </w:r>
        <w:r>
          <w:rPr>
            <w:rFonts w:asciiTheme="minorHAnsi" w:eastAsiaTheme="minorEastAsia" w:hAnsiTheme="minorHAnsi" w:cstheme="minorBidi"/>
            <w:sz w:val="22"/>
            <w:szCs w:val="22"/>
            <w:lang w:val="en-US"/>
          </w:rPr>
          <w:tab/>
        </w:r>
        <w:r w:rsidRPr="005A6991">
          <w:rPr>
            <w:rFonts w:eastAsia="SimSun"/>
          </w:rPr>
          <w:t>Solution #2 Slice Authentication</w:t>
        </w:r>
        <w:r>
          <w:tab/>
        </w:r>
        <w:r>
          <w:fldChar w:fldCharType="begin"/>
        </w:r>
        <w:r>
          <w:instrText xml:space="preserve"> PAGEREF _Toc12627813 \h </w:instrText>
        </w:r>
      </w:ins>
      <w:r>
        <w:fldChar w:fldCharType="separate"/>
      </w:r>
      <w:ins w:id="145" w:author="Nair, Suresh P. (Nokia - US/Murray Hill)" w:date="2019-06-28T15:22:00Z">
        <w:r>
          <w:t>14</w:t>
        </w:r>
        <w:r>
          <w:fldChar w:fldCharType="end"/>
        </w:r>
      </w:ins>
    </w:p>
    <w:p w14:paraId="72F4F693" w14:textId="36E6FAC5" w:rsidR="00AE5AE3" w:rsidRDefault="00AE5AE3">
      <w:pPr>
        <w:pStyle w:val="TOC3"/>
        <w:rPr>
          <w:ins w:id="146" w:author="Nair, Suresh P. (Nokia - US/Murray Hill)" w:date="2019-06-28T15:22:00Z"/>
          <w:rFonts w:asciiTheme="minorHAnsi" w:eastAsiaTheme="minorEastAsia" w:hAnsiTheme="minorHAnsi" w:cstheme="minorBidi"/>
          <w:sz w:val="22"/>
          <w:szCs w:val="22"/>
          <w:lang w:val="en-US"/>
        </w:rPr>
      </w:pPr>
      <w:ins w:id="147" w:author="Nair, Suresh P. (Nokia - US/Murray Hill)" w:date="2019-06-28T15:22:00Z">
        <w:r w:rsidRPr="005A6991">
          <w:rPr>
            <w:rFonts w:eastAsia="SimSun"/>
          </w:rPr>
          <w:t>7.2.1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_Toc12627814 \h </w:instrText>
        </w:r>
      </w:ins>
      <w:r>
        <w:fldChar w:fldCharType="separate"/>
      </w:r>
      <w:ins w:id="148" w:author="Nair, Suresh P. (Nokia - US/Murray Hill)" w:date="2019-06-28T15:22:00Z">
        <w:r>
          <w:t>14</w:t>
        </w:r>
        <w:r>
          <w:fldChar w:fldCharType="end"/>
        </w:r>
      </w:ins>
    </w:p>
    <w:p w14:paraId="3AA44EC1" w14:textId="11880BBD" w:rsidR="00AE5AE3" w:rsidRDefault="00AE5AE3">
      <w:pPr>
        <w:pStyle w:val="TOC3"/>
        <w:rPr>
          <w:ins w:id="149" w:author="Nair, Suresh P. (Nokia - US/Murray Hill)" w:date="2019-06-28T15:22:00Z"/>
          <w:rFonts w:asciiTheme="minorHAnsi" w:eastAsiaTheme="minorEastAsia" w:hAnsiTheme="minorHAnsi" w:cstheme="minorBidi"/>
          <w:sz w:val="22"/>
          <w:szCs w:val="22"/>
          <w:lang w:val="en-US"/>
        </w:rPr>
      </w:pPr>
      <w:ins w:id="150" w:author="Nair, Suresh P. (Nokia - US/Murray Hill)" w:date="2019-06-28T15:22:00Z">
        <w:r w:rsidRPr="005A6991">
          <w:rPr>
            <w:rFonts w:eastAsia="SimSun"/>
          </w:rPr>
          <w:t>7.2.2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_Toc12627815 \h </w:instrText>
        </w:r>
      </w:ins>
      <w:r>
        <w:fldChar w:fldCharType="separate"/>
      </w:r>
      <w:ins w:id="151" w:author="Nair, Suresh P. (Nokia - US/Murray Hill)" w:date="2019-06-28T15:22:00Z">
        <w:r>
          <w:t>14</w:t>
        </w:r>
        <w:r>
          <w:fldChar w:fldCharType="end"/>
        </w:r>
      </w:ins>
    </w:p>
    <w:p w14:paraId="4C6E0493" w14:textId="25BDC01C" w:rsidR="00AE5AE3" w:rsidRDefault="00AE5AE3">
      <w:pPr>
        <w:pStyle w:val="TOC3"/>
        <w:rPr>
          <w:ins w:id="152" w:author="Nair, Suresh P. (Nokia - US/Murray Hill)" w:date="2019-06-28T15:22:00Z"/>
          <w:rFonts w:asciiTheme="minorHAnsi" w:eastAsiaTheme="minorEastAsia" w:hAnsiTheme="minorHAnsi" w:cstheme="minorBidi"/>
          <w:sz w:val="22"/>
          <w:szCs w:val="22"/>
          <w:lang w:val="en-US"/>
        </w:rPr>
      </w:pPr>
      <w:ins w:id="153" w:author="Nair, Suresh P. (Nokia - US/Murray Hill)" w:date="2019-06-28T15:22:00Z">
        <w:r w:rsidRPr="005A6991">
          <w:rPr>
            <w:rFonts w:eastAsia="SimSun"/>
          </w:rPr>
          <w:t>7.2.3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_Toc12627816 \h </w:instrText>
        </w:r>
      </w:ins>
      <w:r>
        <w:fldChar w:fldCharType="separate"/>
      </w:r>
      <w:ins w:id="154" w:author="Nair, Suresh P. (Nokia - US/Murray Hill)" w:date="2019-06-28T15:22:00Z">
        <w:r>
          <w:t>16</w:t>
        </w:r>
        <w:r>
          <w:fldChar w:fldCharType="end"/>
        </w:r>
      </w:ins>
    </w:p>
    <w:p w14:paraId="33B259AA" w14:textId="42DF19D2" w:rsidR="00AE5AE3" w:rsidRDefault="00AE5AE3">
      <w:pPr>
        <w:pStyle w:val="TOC2"/>
        <w:rPr>
          <w:ins w:id="155" w:author="Nair, Suresh P. (Nokia - US/Murray Hill)" w:date="2019-06-28T15:22:00Z"/>
          <w:rFonts w:asciiTheme="minorHAnsi" w:eastAsiaTheme="minorEastAsia" w:hAnsiTheme="minorHAnsi" w:cstheme="minorBidi"/>
          <w:sz w:val="22"/>
          <w:szCs w:val="22"/>
          <w:lang w:val="en-US"/>
        </w:rPr>
      </w:pPr>
      <w:ins w:id="156" w:author="Nair, Suresh P. (Nokia - US/Murray Hill)" w:date="2019-06-28T15:22:00Z">
        <w:r w:rsidRPr="005A6991">
          <w:rPr>
            <w:rFonts w:eastAsia="SimSun"/>
          </w:rPr>
          <w:t>7.3</w:t>
        </w:r>
        <w:r>
          <w:rPr>
            <w:rFonts w:asciiTheme="minorHAnsi" w:eastAsiaTheme="minorEastAsia" w:hAnsiTheme="minorHAnsi" w:cstheme="minorBidi"/>
            <w:sz w:val="22"/>
            <w:szCs w:val="22"/>
            <w:lang w:val="en-US"/>
          </w:rPr>
          <w:tab/>
        </w:r>
        <w:r w:rsidRPr="005A6991">
          <w:rPr>
            <w:rFonts w:eastAsia="SimSun"/>
          </w:rPr>
          <w:t>Solution #3 Security features for NSaaS</w:t>
        </w:r>
        <w:r>
          <w:tab/>
        </w:r>
        <w:r>
          <w:fldChar w:fldCharType="begin"/>
        </w:r>
        <w:r>
          <w:instrText xml:space="preserve"> PAGEREF _Toc12627817 \h </w:instrText>
        </w:r>
      </w:ins>
      <w:r>
        <w:fldChar w:fldCharType="separate"/>
      </w:r>
      <w:ins w:id="157" w:author="Nair, Suresh P. (Nokia - US/Murray Hill)" w:date="2019-06-28T15:22:00Z">
        <w:r>
          <w:t>16</w:t>
        </w:r>
        <w:r>
          <w:fldChar w:fldCharType="end"/>
        </w:r>
      </w:ins>
    </w:p>
    <w:p w14:paraId="5C269590" w14:textId="6D76BD96" w:rsidR="00AE5AE3" w:rsidRDefault="00AE5AE3">
      <w:pPr>
        <w:pStyle w:val="TOC3"/>
        <w:rPr>
          <w:ins w:id="158" w:author="Nair, Suresh P. (Nokia - US/Murray Hill)" w:date="2019-06-28T15:22:00Z"/>
          <w:rFonts w:asciiTheme="minorHAnsi" w:eastAsiaTheme="minorEastAsia" w:hAnsiTheme="minorHAnsi" w:cstheme="minorBidi"/>
          <w:sz w:val="22"/>
          <w:szCs w:val="22"/>
          <w:lang w:val="en-US"/>
        </w:rPr>
      </w:pPr>
      <w:ins w:id="159" w:author="Nair, Suresh P. (Nokia - US/Murray Hill)" w:date="2019-06-28T15:22:00Z">
        <w:r w:rsidRPr="005A6991">
          <w:rPr>
            <w:rFonts w:eastAsia="SimSun"/>
          </w:rPr>
          <w:t>7.3.1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_Toc12627818 \h </w:instrText>
        </w:r>
      </w:ins>
      <w:r>
        <w:fldChar w:fldCharType="separate"/>
      </w:r>
      <w:ins w:id="160" w:author="Nair, Suresh P. (Nokia - US/Murray Hill)" w:date="2019-06-28T15:22:00Z">
        <w:r>
          <w:t>16</w:t>
        </w:r>
        <w:r>
          <w:fldChar w:fldCharType="end"/>
        </w:r>
      </w:ins>
    </w:p>
    <w:p w14:paraId="4F44A81A" w14:textId="6986B6B8" w:rsidR="00AE5AE3" w:rsidRDefault="00AE5AE3">
      <w:pPr>
        <w:pStyle w:val="TOC3"/>
        <w:rPr>
          <w:ins w:id="161" w:author="Nair, Suresh P. (Nokia - US/Murray Hill)" w:date="2019-06-28T15:22:00Z"/>
          <w:rFonts w:asciiTheme="minorHAnsi" w:eastAsiaTheme="minorEastAsia" w:hAnsiTheme="minorHAnsi" w:cstheme="minorBidi"/>
          <w:sz w:val="22"/>
          <w:szCs w:val="22"/>
          <w:lang w:val="en-US"/>
        </w:rPr>
      </w:pPr>
      <w:ins w:id="162" w:author="Nair, Suresh P. (Nokia - US/Murray Hill)" w:date="2019-06-28T15:22:00Z">
        <w:r w:rsidRPr="005A6991">
          <w:rPr>
            <w:rFonts w:eastAsia="SimSun"/>
          </w:rPr>
          <w:t>7.3.2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_Toc12627819 \h </w:instrText>
        </w:r>
      </w:ins>
      <w:r>
        <w:fldChar w:fldCharType="separate"/>
      </w:r>
      <w:ins w:id="163" w:author="Nair, Suresh P. (Nokia - US/Murray Hill)" w:date="2019-06-28T15:22:00Z">
        <w:r>
          <w:t>16</w:t>
        </w:r>
        <w:r>
          <w:fldChar w:fldCharType="end"/>
        </w:r>
      </w:ins>
    </w:p>
    <w:p w14:paraId="17F1D1C7" w14:textId="0C58633C" w:rsidR="00AE5AE3" w:rsidRDefault="00AE5AE3">
      <w:pPr>
        <w:pStyle w:val="TOC3"/>
        <w:rPr>
          <w:ins w:id="164" w:author="Nair, Suresh P. (Nokia - US/Murray Hill)" w:date="2019-06-28T15:22:00Z"/>
          <w:rFonts w:asciiTheme="minorHAnsi" w:eastAsiaTheme="minorEastAsia" w:hAnsiTheme="minorHAnsi" w:cstheme="minorBidi"/>
          <w:sz w:val="22"/>
          <w:szCs w:val="22"/>
          <w:lang w:val="en-US"/>
        </w:rPr>
      </w:pPr>
      <w:ins w:id="165" w:author="Nair, Suresh P. (Nokia - US/Murray Hill)" w:date="2019-06-28T15:22:00Z">
        <w:r w:rsidRPr="005A6991">
          <w:rPr>
            <w:rFonts w:eastAsia="SimSun"/>
          </w:rPr>
          <w:t>7.3.3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_Toc12627820 \h </w:instrText>
        </w:r>
      </w:ins>
      <w:r>
        <w:fldChar w:fldCharType="separate"/>
      </w:r>
      <w:ins w:id="166" w:author="Nair, Suresh P. (Nokia - US/Murray Hill)" w:date="2019-06-28T15:22:00Z">
        <w:r>
          <w:t>16</w:t>
        </w:r>
        <w:r>
          <w:fldChar w:fldCharType="end"/>
        </w:r>
      </w:ins>
    </w:p>
    <w:p w14:paraId="33097B16" w14:textId="509A8BE8" w:rsidR="00AE5AE3" w:rsidRDefault="00AE5AE3">
      <w:pPr>
        <w:pStyle w:val="TOC2"/>
        <w:rPr>
          <w:ins w:id="167" w:author="Nair, Suresh P. (Nokia - US/Murray Hill)" w:date="2019-06-28T15:22:00Z"/>
          <w:rFonts w:asciiTheme="minorHAnsi" w:eastAsiaTheme="minorEastAsia" w:hAnsiTheme="minorHAnsi" w:cstheme="minorBidi"/>
          <w:sz w:val="22"/>
          <w:szCs w:val="22"/>
          <w:lang w:val="en-US"/>
        </w:rPr>
      </w:pPr>
      <w:ins w:id="168" w:author="Nair, Suresh P. (Nokia - US/Murray Hill)" w:date="2019-06-28T15:22: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_Toc12627821 \h </w:instrText>
        </w:r>
      </w:ins>
      <w:r>
        <w:fldChar w:fldCharType="separate"/>
      </w:r>
      <w:ins w:id="169" w:author="Nair, Suresh P. (Nokia - US/Murray Hill)" w:date="2019-06-28T15:22:00Z">
        <w:r>
          <w:t>16</w:t>
        </w:r>
        <w:r>
          <w:fldChar w:fldCharType="end"/>
        </w:r>
      </w:ins>
    </w:p>
    <w:p w14:paraId="0DC3D2E3" w14:textId="601A8E58" w:rsidR="00AE5AE3" w:rsidRDefault="00AE5AE3">
      <w:pPr>
        <w:pStyle w:val="TOC2"/>
        <w:rPr>
          <w:ins w:id="170" w:author="Nair, Suresh P. (Nokia - US/Murray Hill)" w:date="2019-06-28T15:22:00Z"/>
          <w:rFonts w:asciiTheme="minorHAnsi" w:eastAsiaTheme="minorEastAsia" w:hAnsiTheme="minorHAnsi" w:cstheme="minorBidi"/>
          <w:sz w:val="22"/>
          <w:szCs w:val="22"/>
          <w:lang w:val="en-US"/>
        </w:rPr>
      </w:pPr>
      <w:ins w:id="171" w:author="Nair, Suresh P. (Nokia - US/Murray Hill)" w:date="2019-06-28T15:22:00Z">
        <w:r w:rsidRPr="005A6991">
          <w:rPr>
            <w:rFonts w:eastAsia="SimSun"/>
          </w:rPr>
          <w:t>7.5</w:t>
        </w:r>
        <w:r>
          <w:rPr>
            <w:rFonts w:asciiTheme="minorHAnsi" w:eastAsiaTheme="minorEastAsia" w:hAnsiTheme="minorHAnsi" w:cstheme="minorBidi"/>
            <w:sz w:val="22"/>
            <w:szCs w:val="22"/>
            <w:lang w:val="en-US"/>
          </w:rPr>
          <w:tab/>
        </w:r>
        <w:r w:rsidRPr="005A6991">
          <w:rPr>
            <w:rFonts w:eastAsia="SimSun"/>
          </w:rPr>
          <w:t>Solution #5 Privacy for Slice Authentication</w:t>
        </w:r>
        <w:r>
          <w:tab/>
        </w:r>
        <w:r>
          <w:fldChar w:fldCharType="begin"/>
        </w:r>
        <w:r>
          <w:instrText xml:space="preserve"> PAGEREF _Toc12627822 \h </w:instrText>
        </w:r>
      </w:ins>
      <w:r>
        <w:fldChar w:fldCharType="separate"/>
      </w:r>
      <w:ins w:id="172" w:author="Nair, Suresh P. (Nokia - US/Murray Hill)" w:date="2019-06-28T15:22:00Z">
        <w:r>
          <w:t>18</w:t>
        </w:r>
        <w:r>
          <w:fldChar w:fldCharType="end"/>
        </w:r>
      </w:ins>
    </w:p>
    <w:p w14:paraId="2C7E046A" w14:textId="75FD3A0D" w:rsidR="00AE5AE3" w:rsidRDefault="00AE5AE3">
      <w:pPr>
        <w:pStyle w:val="TOC3"/>
        <w:rPr>
          <w:ins w:id="173" w:author="Nair, Suresh P. (Nokia - US/Murray Hill)" w:date="2019-06-28T15:22:00Z"/>
          <w:rFonts w:asciiTheme="minorHAnsi" w:eastAsiaTheme="minorEastAsia" w:hAnsiTheme="minorHAnsi" w:cstheme="minorBidi"/>
          <w:sz w:val="22"/>
          <w:szCs w:val="22"/>
          <w:lang w:val="en-US"/>
        </w:rPr>
      </w:pPr>
      <w:ins w:id="174" w:author="Nair, Suresh P. (Nokia - US/Murray Hill)" w:date="2019-06-28T15:22:00Z">
        <w:r w:rsidRPr="005A6991">
          <w:rPr>
            <w:rFonts w:eastAsia="SimSun"/>
          </w:rPr>
          <w:lastRenderedPageBreak/>
          <w:t>7.5.1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_Toc12627823 \h </w:instrText>
        </w:r>
      </w:ins>
      <w:r>
        <w:fldChar w:fldCharType="separate"/>
      </w:r>
      <w:ins w:id="175" w:author="Nair, Suresh P. (Nokia - US/Murray Hill)" w:date="2019-06-28T15:22:00Z">
        <w:r>
          <w:t>18</w:t>
        </w:r>
        <w:r>
          <w:fldChar w:fldCharType="end"/>
        </w:r>
      </w:ins>
    </w:p>
    <w:p w14:paraId="797C27F4" w14:textId="39D8615F" w:rsidR="00AE5AE3" w:rsidRDefault="00AE5AE3">
      <w:pPr>
        <w:pStyle w:val="TOC3"/>
        <w:rPr>
          <w:ins w:id="176" w:author="Nair, Suresh P. (Nokia - US/Murray Hill)" w:date="2019-06-28T15:22:00Z"/>
          <w:rFonts w:asciiTheme="minorHAnsi" w:eastAsiaTheme="minorEastAsia" w:hAnsiTheme="minorHAnsi" w:cstheme="minorBidi"/>
          <w:sz w:val="22"/>
          <w:szCs w:val="22"/>
          <w:lang w:val="en-US"/>
        </w:rPr>
      </w:pPr>
      <w:ins w:id="177" w:author="Nair, Suresh P. (Nokia - US/Murray Hill)" w:date="2019-06-28T15:22:00Z">
        <w:r w:rsidRPr="005A6991">
          <w:rPr>
            <w:rFonts w:eastAsia="SimSun"/>
          </w:rPr>
          <w:t>7.5.2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_Toc12627824 \h </w:instrText>
        </w:r>
      </w:ins>
      <w:r>
        <w:fldChar w:fldCharType="separate"/>
      </w:r>
      <w:ins w:id="178" w:author="Nair, Suresh P. (Nokia - US/Murray Hill)" w:date="2019-06-28T15:22:00Z">
        <w:r>
          <w:t>19</w:t>
        </w:r>
        <w:r>
          <w:fldChar w:fldCharType="end"/>
        </w:r>
      </w:ins>
    </w:p>
    <w:p w14:paraId="2B15A67D" w14:textId="7BFE07DE" w:rsidR="00AE5AE3" w:rsidRDefault="00AE5AE3">
      <w:pPr>
        <w:pStyle w:val="TOC3"/>
        <w:rPr>
          <w:ins w:id="179" w:author="Nair, Suresh P. (Nokia - US/Murray Hill)" w:date="2019-06-28T15:22:00Z"/>
          <w:rFonts w:asciiTheme="minorHAnsi" w:eastAsiaTheme="minorEastAsia" w:hAnsiTheme="minorHAnsi" w:cstheme="minorBidi"/>
          <w:sz w:val="22"/>
          <w:szCs w:val="22"/>
          <w:lang w:val="en-US"/>
        </w:rPr>
      </w:pPr>
      <w:ins w:id="180" w:author="Nair, Suresh P. (Nokia - US/Murray Hill)" w:date="2019-06-28T15:22:00Z">
        <w:r w:rsidRPr="005A6991">
          <w:rPr>
            <w:rFonts w:eastAsia="SimSun"/>
          </w:rPr>
          <w:t>7.5.3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_Toc12627825 \h </w:instrText>
        </w:r>
      </w:ins>
      <w:r>
        <w:fldChar w:fldCharType="separate"/>
      </w:r>
      <w:ins w:id="181" w:author="Nair, Suresh P. (Nokia - US/Murray Hill)" w:date="2019-06-28T15:22:00Z">
        <w:r>
          <w:t>20</w:t>
        </w:r>
        <w:r>
          <w:fldChar w:fldCharType="end"/>
        </w:r>
      </w:ins>
    </w:p>
    <w:p w14:paraId="78A0E425" w14:textId="79632A79" w:rsidR="00AE5AE3" w:rsidRDefault="00AE5AE3">
      <w:pPr>
        <w:pStyle w:val="TOC2"/>
        <w:rPr>
          <w:ins w:id="182" w:author="Nair, Suresh P. (Nokia - US/Murray Hill)" w:date="2019-06-28T15:22:00Z"/>
          <w:rFonts w:asciiTheme="minorHAnsi" w:eastAsiaTheme="minorEastAsia" w:hAnsiTheme="minorHAnsi" w:cstheme="minorBidi"/>
          <w:sz w:val="22"/>
          <w:szCs w:val="22"/>
          <w:lang w:val="en-US"/>
        </w:rPr>
      </w:pPr>
      <w:ins w:id="183" w:author="Nair, Suresh P. (Nokia - US/Murray Hill)" w:date="2019-06-28T15:22:00Z">
        <w:r w:rsidRPr="005A6991">
          <w:rPr>
            <w:rFonts w:eastAsia="SimSun"/>
          </w:rPr>
          <w:t>7.6</w:t>
        </w:r>
        <w:r>
          <w:rPr>
            <w:rFonts w:asciiTheme="minorHAnsi" w:eastAsiaTheme="minorEastAsia" w:hAnsiTheme="minorHAnsi" w:cstheme="minorBidi"/>
            <w:sz w:val="22"/>
            <w:szCs w:val="22"/>
            <w:lang w:val="en-US"/>
          </w:rPr>
          <w:tab/>
        </w:r>
        <w:r w:rsidRPr="005A6991">
          <w:rPr>
            <w:rFonts w:eastAsia="SimSun"/>
          </w:rPr>
          <w:t>Solution #6 Slice Authentication with user ID privacy but network aware</w:t>
        </w:r>
        <w:r>
          <w:tab/>
        </w:r>
        <w:r>
          <w:fldChar w:fldCharType="begin"/>
        </w:r>
        <w:r>
          <w:instrText xml:space="preserve"> PAGEREF _Toc12627826 \h </w:instrText>
        </w:r>
      </w:ins>
      <w:r>
        <w:fldChar w:fldCharType="separate"/>
      </w:r>
      <w:ins w:id="184" w:author="Nair, Suresh P. (Nokia - US/Murray Hill)" w:date="2019-06-28T15:22:00Z">
        <w:r>
          <w:t>20</w:t>
        </w:r>
        <w:r>
          <w:fldChar w:fldCharType="end"/>
        </w:r>
      </w:ins>
    </w:p>
    <w:p w14:paraId="4F5D5E5F" w14:textId="04578493" w:rsidR="00AE5AE3" w:rsidRDefault="00AE5AE3">
      <w:pPr>
        <w:pStyle w:val="TOC3"/>
        <w:rPr>
          <w:ins w:id="185" w:author="Nair, Suresh P. (Nokia - US/Murray Hill)" w:date="2019-06-28T15:22:00Z"/>
          <w:rFonts w:asciiTheme="minorHAnsi" w:eastAsiaTheme="minorEastAsia" w:hAnsiTheme="minorHAnsi" w:cstheme="minorBidi"/>
          <w:sz w:val="22"/>
          <w:szCs w:val="22"/>
          <w:lang w:val="en-US"/>
        </w:rPr>
      </w:pPr>
      <w:ins w:id="186" w:author="Nair, Suresh P. (Nokia - US/Murray Hill)" w:date="2019-06-28T15:22:00Z">
        <w:r w:rsidRPr="005A6991">
          <w:rPr>
            <w:rFonts w:eastAsia="SimSun"/>
          </w:rPr>
          <w:t>7.6.1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_Toc12627827 \h </w:instrText>
        </w:r>
      </w:ins>
      <w:r>
        <w:fldChar w:fldCharType="separate"/>
      </w:r>
      <w:ins w:id="187" w:author="Nair, Suresh P. (Nokia - US/Murray Hill)" w:date="2019-06-28T15:22:00Z">
        <w:r>
          <w:t>20</w:t>
        </w:r>
        <w:r>
          <w:fldChar w:fldCharType="end"/>
        </w:r>
      </w:ins>
    </w:p>
    <w:p w14:paraId="4BFA30F6" w14:textId="362DAE0A" w:rsidR="00AE5AE3" w:rsidRDefault="00AE5AE3">
      <w:pPr>
        <w:pStyle w:val="TOC3"/>
        <w:rPr>
          <w:ins w:id="188" w:author="Nair, Suresh P. (Nokia - US/Murray Hill)" w:date="2019-06-28T15:22:00Z"/>
          <w:rFonts w:asciiTheme="minorHAnsi" w:eastAsiaTheme="minorEastAsia" w:hAnsiTheme="minorHAnsi" w:cstheme="minorBidi"/>
          <w:sz w:val="22"/>
          <w:szCs w:val="22"/>
          <w:lang w:val="en-US"/>
        </w:rPr>
      </w:pPr>
      <w:ins w:id="189" w:author="Nair, Suresh P. (Nokia - US/Murray Hill)" w:date="2019-06-28T15:22:00Z">
        <w:r w:rsidRPr="005A6991">
          <w:rPr>
            <w:rFonts w:eastAsia="SimSun"/>
          </w:rPr>
          <w:t>7.6.2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_Toc12627828 \h </w:instrText>
        </w:r>
      </w:ins>
      <w:r>
        <w:fldChar w:fldCharType="separate"/>
      </w:r>
      <w:ins w:id="190" w:author="Nair, Suresh P. (Nokia - US/Murray Hill)" w:date="2019-06-28T15:22:00Z">
        <w:r>
          <w:t>20</w:t>
        </w:r>
        <w:r>
          <w:fldChar w:fldCharType="end"/>
        </w:r>
      </w:ins>
    </w:p>
    <w:p w14:paraId="58352E06" w14:textId="65D32E52" w:rsidR="00AE5AE3" w:rsidRDefault="00AE5AE3">
      <w:pPr>
        <w:pStyle w:val="TOC3"/>
        <w:rPr>
          <w:ins w:id="191" w:author="Nair, Suresh P. (Nokia - US/Murray Hill)" w:date="2019-06-28T15:22:00Z"/>
          <w:rFonts w:asciiTheme="minorHAnsi" w:eastAsiaTheme="minorEastAsia" w:hAnsiTheme="minorHAnsi" w:cstheme="minorBidi"/>
          <w:sz w:val="22"/>
          <w:szCs w:val="22"/>
          <w:lang w:val="en-US"/>
        </w:rPr>
      </w:pPr>
      <w:ins w:id="192" w:author="Nair, Suresh P. (Nokia - US/Murray Hill)" w:date="2019-06-28T15:22:00Z">
        <w:r w:rsidRPr="005A6991">
          <w:rPr>
            <w:rFonts w:eastAsia="SimSun"/>
          </w:rPr>
          <w:t>7.6.3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_Toc12627829 \h </w:instrText>
        </w:r>
      </w:ins>
      <w:r>
        <w:fldChar w:fldCharType="separate"/>
      </w:r>
      <w:ins w:id="193" w:author="Nair, Suresh P. (Nokia - US/Murray Hill)" w:date="2019-06-28T15:22:00Z">
        <w:r>
          <w:t>22</w:t>
        </w:r>
        <w:r>
          <w:fldChar w:fldCharType="end"/>
        </w:r>
      </w:ins>
    </w:p>
    <w:p w14:paraId="0B338229" w14:textId="67BAC485" w:rsidR="00AE5AE3" w:rsidRDefault="00AE5AE3">
      <w:pPr>
        <w:pStyle w:val="TOC2"/>
        <w:rPr>
          <w:ins w:id="194" w:author="Nair, Suresh P. (Nokia - US/Murray Hill)" w:date="2019-06-28T15:22:00Z"/>
          <w:rFonts w:asciiTheme="minorHAnsi" w:eastAsiaTheme="minorEastAsia" w:hAnsiTheme="minorHAnsi" w:cstheme="minorBidi"/>
          <w:sz w:val="22"/>
          <w:szCs w:val="22"/>
          <w:lang w:val="en-US"/>
        </w:rPr>
      </w:pPr>
      <w:ins w:id="195" w:author="Nair, Suresh P. (Nokia - US/Murray Hill)" w:date="2019-06-28T15:22:00Z">
        <w:r w:rsidRPr="005A6991">
          <w:rPr>
            <w:rFonts w:eastAsia="SimSun"/>
          </w:rPr>
          <w:t>7.7</w:t>
        </w:r>
        <w:r>
          <w:rPr>
            <w:rFonts w:asciiTheme="minorHAnsi" w:eastAsiaTheme="minorEastAsia" w:hAnsiTheme="minorHAnsi" w:cstheme="minorBidi"/>
            <w:sz w:val="22"/>
            <w:szCs w:val="22"/>
            <w:lang w:val="en-US"/>
          </w:rPr>
          <w:tab/>
        </w:r>
        <w:r w:rsidRPr="005A6991">
          <w:rPr>
            <w:rFonts w:eastAsia="SimSun"/>
          </w:rPr>
          <w:t xml:space="preserve">Solution #7: Solution to protect user ID </w:t>
        </w:r>
        <w:r>
          <w:tab/>
        </w:r>
        <w:r>
          <w:fldChar w:fldCharType="begin"/>
        </w:r>
        <w:r>
          <w:instrText xml:space="preserve"> PAGEREF _Toc12627830 \h </w:instrText>
        </w:r>
      </w:ins>
      <w:r>
        <w:fldChar w:fldCharType="separate"/>
      </w:r>
      <w:ins w:id="196" w:author="Nair, Suresh P. (Nokia - US/Murray Hill)" w:date="2019-06-28T15:22:00Z">
        <w:r>
          <w:t>22</w:t>
        </w:r>
        <w:r>
          <w:fldChar w:fldCharType="end"/>
        </w:r>
      </w:ins>
    </w:p>
    <w:p w14:paraId="52151A89" w14:textId="11623B55" w:rsidR="00AE5AE3" w:rsidRDefault="00AE5AE3">
      <w:pPr>
        <w:pStyle w:val="TOC3"/>
        <w:rPr>
          <w:ins w:id="197" w:author="Nair, Suresh P. (Nokia - US/Murray Hill)" w:date="2019-06-28T15:22:00Z"/>
          <w:rFonts w:asciiTheme="minorHAnsi" w:eastAsiaTheme="minorEastAsia" w:hAnsiTheme="minorHAnsi" w:cstheme="minorBidi"/>
          <w:sz w:val="22"/>
          <w:szCs w:val="22"/>
          <w:lang w:val="en-US"/>
        </w:rPr>
      </w:pPr>
      <w:ins w:id="198" w:author="Nair, Suresh P. (Nokia - US/Murray Hill)" w:date="2019-06-28T15:22:00Z">
        <w:r w:rsidRPr="005A6991">
          <w:rPr>
            <w:rFonts w:eastAsia="SimSun"/>
          </w:rPr>
          <w:t>7.7.1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_Toc12627831 \h </w:instrText>
        </w:r>
      </w:ins>
      <w:r>
        <w:fldChar w:fldCharType="separate"/>
      </w:r>
      <w:ins w:id="199" w:author="Nair, Suresh P. (Nokia - US/Murray Hill)" w:date="2019-06-28T15:22:00Z">
        <w:r>
          <w:t>22</w:t>
        </w:r>
        <w:r>
          <w:fldChar w:fldCharType="end"/>
        </w:r>
      </w:ins>
    </w:p>
    <w:p w14:paraId="0EA7EA17" w14:textId="5699D0F2" w:rsidR="00AE5AE3" w:rsidRDefault="00AE5AE3">
      <w:pPr>
        <w:pStyle w:val="TOC2"/>
        <w:rPr>
          <w:ins w:id="200" w:author="Nair, Suresh P. (Nokia - US/Murray Hill)" w:date="2019-06-28T15:22:00Z"/>
          <w:rFonts w:asciiTheme="minorHAnsi" w:eastAsiaTheme="minorEastAsia" w:hAnsiTheme="minorHAnsi" w:cstheme="minorBidi"/>
          <w:sz w:val="22"/>
          <w:szCs w:val="22"/>
          <w:lang w:val="en-US"/>
        </w:rPr>
      </w:pPr>
      <w:ins w:id="201" w:author="Nair, Suresh P. (Nokia - US/Murray Hill)" w:date="2019-06-28T15:22:00Z">
        <w:r w:rsidRPr="005A6991">
          <w:rPr>
            <w:rFonts w:eastAsia="SimSun"/>
          </w:rPr>
          <w:t>7.8</w:t>
        </w:r>
        <w:r>
          <w:rPr>
            <w:rFonts w:asciiTheme="minorHAnsi" w:eastAsiaTheme="minorEastAsia" w:hAnsiTheme="minorHAnsi" w:cstheme="minorBidi"/>
            <w:sz w:val="22"/>
            <w:szCs w:val="22"/>
            <w:lang w:val="en-US"/>
          </w:rPr>
          <w:tab/>
        </w:r>
        <w:r w:rsidRPr="005A6991">
          <w:rPr>
            <w:rFonts w:eastAsia="SimSun"/>
          </w:rPr>
          <w:t>Solution #8 Protecting NSSAI for transmission on the AS layer</w:t>
        </w:r>
        <w:r>
          <w:tab/>
        </w:r>
        <w:r>
          <w:fldChar w:fldCharType="begin"/>
        </w:r>
        <w:r>
          <w:instrText xml:space="preserve"> PAGEREF _Toc12627832 \h </w:instrText>
        </w:r>
      </w:ins>
      <w:r>
        <w:fldChar w:fldCharType="separate"/>
      </w:r>
      <w:ins w:id="202" w:author="Nair, Suresh P. (Nokia - US/Murray Hill)" w:date="2019-06-28T15:22:00Z">
        <w:r>
          <w:t>22</w:t>
        </w:r>
        <w:r>
          <w:fldChar w:fldCharType="end"/>
        </w:r>
      </w:ins>
    </w:p>
    <w:p w14:paraId="5ACC328B" w14:textId="45CE4590" w:rsidR="00AE5AE3" w:rsidRDefault="00AE5AE3">
      <w:pPr>
        <w:pStyle w:val="TOC3"/>
        <w:rPr>
          <w:ins w:id="203" w:author="Nair, Suresh P. (Nokia - US/Murray Hill)" w:date="2019-06-28T15:22:00Z"/>
          <w:rFonts w:asciiTheme="minorHAnsi" w:eastAsiaTheme="minorEastAsia" w:hAnsiTheme="minorHAnsi" w:cstheme="minorBidi"/>
          <w:sz w:val="22"/>
          <w:szCs w:val="22"/>
          <w:lang w:val="en-US"/>
        </w:rPr>
      </w:pPr>
      <w:ins w:id="204" w:author="Nair, Suresh P. (Nokia - US/Murray Hill)" w:date="2019-06-28T15:22:00Z">
        <w:r w:rsidRPr="005A6991">
          <w:rPr>
            <w:rFonts w:eastAsia="SimSun"/>
          </w:rPr>
          <w:t>7.8.1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_Toc12627833 \h </w:instrText>
        </w:r>
      </w:ins>
      <w:r>
        <w:fldChar w:fldCharType="separate"/>
      </w:r>
      <w:ins w:id="205" w:author="Nair, Suresh P. (Nokia - US/Murray Hill)" w:date="2019-06-28T15:22:00Z">
        <w:r>
          <w:t>22</w:t>
        </w:r>
        <w:r>
          <w:fldChar w:fldCharType="end"/>
        </w:r>
      </w:ins>
    </w:p>
    <w:p w14:paraId="66BBF58E" w14:textId="7E955C84" w:rsidR="00AE5AE3" w:rsidRDefault="00AE5AE3">
      <w:pPr>
        <w:pStyle w:val="TOC3"/>
        <w:rPr>
          <w:ins w:id="206" w:author="Nair, Suresh P. (Nokia - US/Murray Hill)" w:date="2019-06-28T15:22:00Z"/>
          <w:rFonts w:asciiTheme="minorHAnsi" w:eastAsiaTheme="minorEastAsia" w:hAnsiTheme="minorHAnsi" w:cstheme="minorBidi"/>
          <w:sz w:val="22"/>
          <w:szCs w:val="22"/>
          <w:lang w:val="en-US"/>
        </w:rPr>
      </w:pPr>
      <w:ins w:id="207" w:author="Nair, Suresh P. (Nokia - US/Murray Hill)" w:date="2019-06-28T15:22:00Z">
        <w:r w:rsidRPr="005A6991">
          <w:rPr>
            <w:rFonts w:eastAsia="SimSun"/>
          </w:rPr>
          <w:t>7.8.2</w:t>
        </w:r>
        <w:r>
          <w:rPr>
            <w:rFonts w:asciiTheme="minorHAnsi" w:eastAsiaTheme="minorEastAsia" w:hAnsiTheme="minorHAnsi" w:cstheme="minorBidi"/>
            <w:sz w:val="22"/>
            <w:szCs w:val="22"/>
            <w:lang w:val="en-US"/>
          </w:rPr>
          <w:tab/>
        </w:r>
        <w:r w:rsidRPr="005A6991">
          <w:rPr>
            <w:rFonts w:eastAsia="SimSun"/>
          </w:rPr>
          <w:t xml:space="preserve"> Solution details</w:t>
        </w:r>
        <w:r>
          <w:tab/>
        </w:r>
        <w:r>
          <w:fldChar w:fldCharType="begin"/>
        </w:r>
        <w:r>
          <w:instrText xml:space="preserve"> PAGEREF _Toc12627834 \h </w:instrText>
        </w:r>
      </w:ins>
      <w:r>
        <w:fldChar w:fldCharType="separate"/>
      </w:r>
      <w:ins w:id="208" w:author="Nair, Suresh P. (Nokia - US/Murray Hill)" w:date="2019-06-28T15:22:00Z">
        <w:r>
          <w:t>22</w:t>
        </w:r>
        <w:r>
          <w:fldChar w:fldCharType="end"/>
        </w:r>
      </w:ins>
    </w:p>
    <w:p w14:paraId="53C83A7A" w14:textId="7AA15972" w:rsidR="00AE5AE3" w:rsidRDefault="00AE5AE3">
      <w:pPr>
        <w:pStyle w:val="TOC3"/>
        <w:rPr>
          <w:ins w:id="209" w:author="Nair, Suresh P. (Nokia - US/Murray Hill)" w:date="2019-06-28T15:22:00Z"/>
          <w:rFonts w:asciiTheme="minorHAnsi" w:eastAsiaTheme="minorEastAsia" w:hAnsiTheme="minorHAnsi" w:cstheme="minorBidi"/>
          <w:sz w:val="22"/>
          <w:szCs w:val="22"/>
          <w:lang w:val="en-US"/>
        </w:rPr>
      </w:pPr>
      <w:ins w:id="210" w:author="Nair, Suresh P. (Nokia - US/Murray Hill)" w:date="2019-06-28T15:22:00Z">
        <w:r w:rsidRPr="005A6991">
          <w:rPr>
            <w:rFonts w:eastAsia="SimSun"/>
          </w:rPr>
          <w:t>7.8.3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_Toc12627835 \h </w:instrText>
        </w:r>
      </w:ins>
      <w:r>
        <w:fldChar w:fldCharType="separate"/>
      </w:r>
      <w:ins w:id="211" w:author="Nair, Suresh P. (Nokia - US/Murray Hill)" w:date="2019-06-28T15:22:00Z">
        <w:r>
          <w:t>23</w:t>
        </w:r>
        <w:r>
          <w:fldChar w:fldCharType="end"/>
        </w:r>
      </w:ins>
    </w:p>
    <w:p w14:paraId="437837C2" w14:textId="576D3AE2" w:rsidR="00AE5AE3" w:rsidRDefault="00AE5AE3">
      <w:pPr>
        <w:pStyle w:val="TOC2"/>
        <w:rPr>
          <w:ins w:id="212" w:author="Nair, Suresh P. (Nokia - US/Murray Hill)" w:date="2019-06-28T15:22:00Z"/>
          <w:rFonts w:asciiTheme="minorHAnsi" w:eastAsiaTheme="minorEastAsia" w:hAnsiTheme="minorHAnsi" w:cstheme="minorBidi"/>
          <w:sz w:val="22"/>
          <w:szCs w:val="22"/>
          <w:lang w:val="en-US"/>
        </w:rPr>
      </w:pPr>
      <w:ins w:id="213" w:author="Nair, Suresh P. (Nokia - US/Murray Hill)" w:date="2019-06-28T15:22:00Z">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_Toc12627836 \h </w:instrText>
        </w:r>
      </w:ins>
      <w:r>
        <w:fldChar w:fldCharType="separate"/>
      </w:r>
      <w:ins w:id="214" w:author="Nair, Suresh P. (Nokia - US/Murray Hill)" w:date="2019-06-28T15:22:00Z">
        <w:r>
          <w:t>24</w:t>
        </w:r>
        <w:r>
          <w:fldChar w:fldCharType="end"/>
        </w:r>
      </w:ins>
    </w:p>
    <w:p w14:paraId="75FFD45B" w14:textId="147BBD8D" w:rsidR="00AE5AE3" w:rsidRDefault="00AE5AE3">
      <w:pPr>
        <w:pStyle w:val="TOC3"/>
        <w:rPr>
          <w:ins w:id="215" w:author="Nair, Suresh P. (Nokia - US/Murray Hill)" w:date="2019-06-28T15:22:00Z"/>
          <w:rFonts w:asciiTheme="minorHAnsi" w:eastAsiaTheme="minorEastAsia" w:hAnsiTheme="minorHAnsi" w:cstheme="minorBidi"/>
          <w:sz w:val="22"/>
          <w:szCs w:val="22"/>
          <w:lang w:val="en-US"/>
        </w:rPr>
      </w:pPr>
      <w:ins w:id="216" w:author="Nair, Suresh P. (Nokia - US/Murray Hill)" w:date="2019-06-28T15:22:00Z">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_Toc12627837 \h </w:instrText>
        </w:r>
      </w:ins>
      <w:r>
        <w:fldChar w:fldCharType="separate"/>
      </w:r>
      <w:ins w:id="217" w:author="Nair, Suresh P. (Nokia - US/Murray Hill)" w:date="2019-06-28T15:22:00Z">
        <w:r>
          <w:t>24</w:t>
        </w:r>
        <w:r>
          <w:fldChar w:fldCharType="end"/>
        </w:r>
      </w:ins>
    </w:p>
    <w:p w14:paraId="7282A0D0" w14:textId="44CAE572" w:rsidR="00AE5AE3" w:rsidRDefault="00AE5AE3">
      <w:pPr>
        <w:pStyle w:val="TOC3"/>
        <w:rPr>
          <w:ins w:id="218" w:author="Nair, Suresh P. (Nokia - US/Murray Hill)" w:date="2019-06-28T15:22:00Z"/>
          <w:rFonts w:asciiTheme="minorHAnsi" w:eastAsiaTheme="minorEastAsia" w:hAnsiTheme="minorHAnsi" w:cstheme="minorBidi"/>
          <w:sz w:val="22"/>
          <w:szCs w:val="22"/>
          <w:lang w:val="en-US"/>
        </w:rPr>
      </w:pPr>
      <w:ins w:id="219" w:author="Nair, Suresh P. (Nokia - US/Murray Hill)" w:date="2019-06-28T15:22:00Z">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_Toc12627838 \h </w:instrText>
        </w:r>
      </w:ins>
      <w:r>
        <w:fldChar w:fldCharType="separate"/>
      </w:r>
      <w:ins w:id="220" w:author="Nair, Suresh P. (Nokia - US/Murray Hill)" w:date="2019-06-28T15:22:00Z">
        <w:r>
          <w:t>25</w:t>
        </w:r>
        <w:r>
          <w:fldChar w:fldCharType="end"/>
        </w:r>
      </w:ins>
    </w:p>
    <w:p w14:paraId="18605236" w14:textId="658671E6" w:rsidR="00AE5AE3" w:rsidRDefault="00AE5AE3">
      <w:pPr>
        <w:pStyle w:val="TOC3"/>
        <w:rPr>
          <w:ins w:id="221" w:author="Nair, Suresh P. (Nokia - US/Murray Hill)" w:date="2019-06-28T15:22:00Z"/>
          <w:rFonts w:asciiTheme="minorHAnsi" w:eastAsiaTheme="minorEastAsia" w:hAnsiTheme="minorHAnsi" w:cstheme="minorBidi"/>
          <w:sz w:val="22"/>
          <w:szCs w:val="22"/>
          <w:lang w:val="en-US"/>
        </w:rPr>
      </w:pPr>
      <w:ins w:id="222" w:author="Nair, Suresh P. (Nokia - US/Murray Hill)" w:date="2019-06-28T15:22:00Z">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_Toc12627839 \h </w:instrText>
        </w:r>
      </w:ins>
      <w:r>
        <w:fldChar w:fldCharType="separate"/>
      </w:r>
      <w:ins w:id="223" w:author="Nair, Suresh P. (Nokia - US/Murray Hill)" w:date="2019-06-28T15:22:00Z">
        <w:r>
          <w:t>25</w:t>
        </w:r>
        <w:r>
          <w:fldChar w:fldCharType="end"/>
        </w:r>
      </w:ins>
    </w:p>
    <w:p w14:paraId="423EA4D4" w14:textId="51225F38" w:rsidR="00AE5AE3" w:rsidRDefault="00AE5AE3">
      <w:pPr>
        <w:pStyle w:val="TOC2"/>
        <w:rPr>
          <w:ins w:id="224" w:author="Nair, Suresh P. (Nokia - US/Murray Hill)" w:date="2019-06-28T15:22:00Z"/>
          <w:rFonts w:asciiTheme="minorHAnsi" w:eastAsiaTheme="minorEastAsia" w:hAnsiTheme="minorHAnsi" w:cstheme="minorBidi"/>
          <w:sz w:val="22"/>
          <w:szCs w:val="22"/>
          <w:lang w:val="en-US"/>
        </w:rPr>
      </w:pPr>
      <w:ins w:id="225" w:author="Nair, Suresh P. (Nokia - US/Murray Hill)" w:date="2019-06-28T15:22:00Z">
        <w:r w:rsidRPr="005A6991">
          <w:rPr>
            <w:rFonts w:eastAsia="SimSun"/>
          </w:rPr>
          <w:t>7.10</w:t>
        </w:r>
        <w:r>
          <w:rPr>
            <w:rFonts w:asciiTheme="minorHAnsi" w:eastAsiaTheme="minorEastAsia" w:hAnsiTheme="minorHAnsi" w:cstheme="minorBidi"/>
            <w:sz w:val="22"/>
            <w:szCs w:val="22"/>
            <w:lang w:val="en-US"/>
          </w:rPr>
          <w:tab/>
        </w:r>
        <w:r w:rsidRPr="005A6991">
          <w:rPr>
            <w:rFonts w:eastAsia="SimSun"/>
          </w:rPr>
          <w:t>Solution #10 Protecting S-NSSAI for transmission on the AS layer</w:t>
        </w:r>
        <w:r>
          <w:tab/>
        </w:r>
        <w:r>
          <w:fldChar w:fldCharType="begin"/>
        </w:r>
        <w:r>
          <w:instrText xml:space="preserve"> PAGEREF _Toc12627840 \h </w:instrText>
        </w:r>
      </w:ins>
      <w:r>
        <w:fldChar w:fldCharType="separate"/>
      </w:r>
      <w:ins w:id="226" w:author="Nair, Suresh P. (Nokia - US/Murray Hill)" w:date="2019-06-28T15:22:00Z">
        <w:r>
          <w:t>25</w:t>
        </w:r>
        <w:r>
          <w:fldChar w:fldCharType="end"/>
        </w:r>
      </w:ins>
    </w:p>
    <w:p w14:paraId="7846303B" w14:textId="2DFFDC53" w:rsidR="00AE5AE3" w:rsidRDefault="00AE5AE3">
      <w:pPr>
        <w:pStyle w:val="TOC3"/>
        <w:rPr>
          <w:ins w:id="227" w:author="Nair, Suresh P. (Nokia - US/Murray Hill)" w:date="2019-06-28T15:22:00Z"/>
          <w:rFonts w:asciiTheme="minorHAnsi" w:eastAsiaTheme="minorEastAsia" w:hAnsiTheme="minorHAnsi" w:cstheme="minorBidi"/>
          <w:sz w:val="22"/>
          <w:szCs w:val="22"/>
          <w:lang w:val="en-US"/>
        </w:rPr>
      </w:pPr>
      <w:ins w:id="228" w:author="Nair, Suresh P. (Nokia - US/Murray Hill)" w:date="2019-06-28T15:22:00Z">
        <w:r w:rsidRPr="005A6991">
          <w:rPr>
            <w:rFonts w:eastAsia="SimSun"/>
          </w:rPr>
          <w:t>7.10.1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_Toc12627841 \h </w:instrText>
        </w:r>
      </w:ins>
      <w:r>
        <w:fldChar w:fldCharType="separate"/>
      </w:r>
      <w:ins w:id="229" w:author="Nair, Suresh P. (Nokia - US/Murray Hill)" w:date="2019-06-28T15:22:00Z">
        <w:r>
          <w:t>25</w:t>
        </w:r>
        <w:r>
          <w:fldChar w:fldCharType="end"/>
        </w:r>
      </w:ins>
    </w:p>
    <w:p w14:paraId="37B531C2" w14:textId="072F02FD" w:rsidR="00AE5AE3" w:rsidRDefault="00AE5AE3">
      <w:pPr>
        <w:pStyle w:val="TOC3"/>
        <w:rPr>
          <w:ins w:id="230" w:author="Nair, Suresh P. (Nokia - US/Murray Hill)" w:date="2019-06-28T15:22:00Z"/>
          <w:rFonts w:asciiTheme="minorHAnsi" w:eastAsiaTheme="minorEastAsia" w:hAnsiTheme="minorHAnsi" w:cstheme="minorBidi"/>
          <w:sz w:val="22"/>
          <w:szCs w:val="22"/>
          <w:lang w:val="en-US"/>
        </w:rPr>
      </w:pPr>
      <w:ins w:id="231" w:author="Nair, Suresh P. (Nokia - US/Murray Hill)" w:date="2019-06-28T15:22:00Z">
        <w:r w:rsidRPr="005A6991">
          <w:rPr>
            <w:rFonts w:eastAsia="SimSun"/>
          </w:rPr>
          <w:t>7.10.2</w:t>
        </w:r>
        <w:r>
          <w:rPr>
            <w:rFonts w:asciiTheme="minorHAnsi" w:eastAsiaTheme="minorEastAsia" w:hAnsiTheme="minorHAnsi" w:cstheme="minorBidi"/>
            <w:sz w:val="22"/>
            <w:szCs w:val="22"/>
            <w:lang w:val="en-US"/>
          </w:rPr>
          <w:tab/>
        </w:r>
        <w:r w:rsidRPr="005A6991">
          <w:rPr>
            <w:rFonts w:eastAsia="SimSun"/>
          </w:rPr>
          <w:t xml:space="preserve"> Solution details</w:t>
        </w:r>
        <w:r>
          <w:tab/>
        </w:r>
        <w:r>
          <w:fldChar w:fldCharType="begin"/>
        </w:r>
        <w:r>
          <w:instrText xml:space="preserve"> PAGEREF _Toc12627842 \h </w:instrText>
        </w:r>
      </w:ins>
      <w:r>
        <w:fldChar w:fldCharType="separate"/>
      </w:r>
      <w:ins w:id="232" w:author="Nair, Suresh P. (Nokia - US/Murray Hill)" w:date="2019-06-28T15:22:00Z">
        <w:r>
          <w:t>25</w:t>
        </w:r>
        <w:r>
          <w:fldChar w:fldCharType="end"/>
        </w:r>
      </w:ins>
    </w:p>
    <w:p w14:paraId="3D42AFBA" w14:textId="13956DFF" w:rsidR="00AE5AE3" w:rsidRDefault="00AE5AE3">
      <w:pPr>
        <w:pStyle w:val="TOC3"/>
        <w:rPr>
          <w:ins w:id="233" w:author="Nair, Suresh P. (Nokia - US/Murray Hill)" w:date="2019-06-28T15:22:00Z"/>
          <w:rFonts w:asciiTheme="minorHAnsi" w:eastAsiaTheme="minorEastAsia" w:hAnsiTheme="minorHAnsi" w:cstheme="minorBidi"/>
          <w:sz w:val="22"/>
          <w:szCs w:val="22"/>
          <w:lang w:val="en-US"/>
        </w:rPr>
      </w:pPr>
      <w:ins w:id="234" w:author="Nair, Suresh P. (Nokia - US/Murray Hill)" w:date="2019-06-28T15:22:00Z">
        <w:r w:rsidRPr="005A6991">
          <w:rPr>
            <w:rFonts w:eastAsia="SimSun"/>
          </w:rPr>
          <w:t>7.10.3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_Toc12627843 \h </w:instrText>
        </w:r>
      </w:ins>
      <w:r>
        <w:fldChar w:fldCharType="separate"/>
      </w:r>
      <w:ins w:id="235" w:author="Nair, Suresh P. (Nokia - US/Murray Hill)" w:date="2019-06-28T15:22:00Z">
        <w:r>
          <w:t>26</w:t>
        </w:r>
        <w:r>
          <w:fldChar w:fldCharType="end"/>
        </w:r>
      </w:ins>
    </w:p>
    <w:p w14:paraId="425C3AA7" w14:textId="7DEB758E" w:rsidR="00AE5AE3" w:rsidRDefault="00AE5AE3">
      <w:pPr>
        <w:pStyle w:val="TOC1"/>
        <w:rPr>
          <w:ins w:id="236" w:author="Nair, Suresh P. (Nokia - US/Murray Hill)" w:date="2019-06-28T15:22:00Z"/>
          <w:rFonts w:asciiTheme="minorHAnsi" w:eastAsiaTheme="minorEastAsia" w:hAnsiTheme="minorHAnsi" w:cstheme="minorBidi"/>
          <w:szCs w:val="22"/>
          <w:lang w:val="en-US"/>
        </w:rPr>
      </w:pPr>
      <w:ins w:id="237" w:author="Nair, Suresh P. (Nokia - US/Murray Hill)" w:date="2019-06-28T15:22:00Z">
        <w:r>
          <w:t>8</w:t>
        </w:r>
        <w:r>
          <w:rPr>
            <w:rFonts w:asciiTheme="minorHAnsi" w:eastAsiaTheme="minorEastAsia" w:hAnsiTheme="minorHAnsi" w:cstheme="minorBidi"/>
            <w:szCs w:val="22"/>
            <w:lang w:val="en-US"/>
          </w:rPr>
          <w:tab/>
        </w:r>
        <w:r>
          <w:t>Conclusions</w:t>
        </w:r>
        <w:r>
          <w:tab/>
        </w:r>
        <w:r>
          <w:fldChar w:fldCharType="begin"/>
        </w:r>
        <w:r>
          <w:instrText xml:space="preserve"> PAGEREF _Toc12627844 \h </w:instrText>
        </w:r>
      </w:ins>
      <w:r>
        <w:fldChar w:fldCharType="separate"/>
      </w:r>
      <w:ins w:id="238" w:author="Nair, Suresh P. (Nokia - US/Murray Hill)" w:date="2019-06-28T15:22:00Z">
        <w:r>
          <w:t>28</w:t>
        </w:r>
        <w:r>
          <w:fldChar w:fldCharType="end"/>
        </w:r>
      </w:ins>
    </w:p>
    <w:p w14:paraId="6742E877" w14:textId="00002DB3" w:rsidR="00AE5AE3" w:rsidRDefault="00AE5AE3">
      <w:pPr>
        <w:pStyle w:val="TOC2"/>
        <w:rPr>
          <w:ins w:id="239" w:author="Nair, Suresh P. (Nokia - US/Murray Hill)" w:date="2019-06-28T15:22:00Z"/>
          <w:rFonts w:asciiTheme="minorHAnsi" w:eastAsiaTheme="minorEastAsia" w:hAnsiTheme="minorHAnsi" w:cstheme="minorBidi"/>
          <w:sz w:val="22"/>
          <w:szCs w:val="22"/>
          <w:lang w:val="en-US"/>
        </w:rPr>
      </w:pPr>
      <w:ins w:id="240" w:author="Nair, Suresh P. (Nokia - US/Murray Hill)" w:date="2019-06-28T15:22:00Z">
        <w:r w:rsidRPr="005A6991">
          <w:rPr>
            <w:rFonts w:eastAsia="SimSun"/>
          </w:rPr>
          <w:t xml:space="preserve">8.1 </w:t>
        </w:r>
        <w:r>
          <w:rPr>
            <w:rFonts w:asciiTheme="minorHAnsi" w:eastAsiaTheme="minorEastAsia" w:hAnsiTheme="minorHAnsi" w:cstheme="minorBidi"/>
            <w:sz w:val="22"/>
            <w:szCs w:val="22"/>
            <w:lang w:val="en-US"/>
          </w:rPr>
          <w:tab/>
        </w:r>
        <w:r w:rsidRPr="005A6991">
          <w:rPr>
            <w:rFonts w:eastAsia="SimSun"/>
          </w:rPr>
          <w:t>Key issue-solution mapping</w:t>
        </w:r>
        <w:r>
          <w:tab/>
        </w:r>
        <w:r>
          <w:fldChar w:fldCharType="begin"/>
        </w:r>
        <w:r>
          <w:instrText xml:space="preserve"> PAGEREF _Toc12627845 \h </w:instrText>
        </w:r>
      </w:ins>
      <w:r>
        <w:fldChar w:fldCharType="separate"/>
      </w:r>
      <w:ins w:id="241" w:author="Nair, Suresh P. (Nokia - US/Murray Hill)" w:date="2019-06-28T15:22:00Z">
        <w:r>
          <w:t>28</w:t>
        </w:r>
        <w:r>
          <w:fldChar w:fldCharType="end"/>
        </w:r>
      </w:ins>
    </w:p>
    <w:p w14:paraId="0CDD083B" w14:textId="63EAC159" w:rsidR="00AE5AE3" w:rsidRDefault="00AE5AE3">
      <w:pPr>
        <w:pStyle w:val="TOC2"/>
        <w:rPr>
          <w:ins w:id="242" w:author="Nair, Suresh P. (Nokia - US/Murray Hill)" w:date="2019-06-28T15:22:00Z"/>
          <w:rFonts w:asciiTheme="minorHAnsi" w:eastAsiaTheme="minorEastAsia" w:hAnsiTheme="minorHAnsi" w:cstheme="minorBidi"/>
          <w:sz w:val="22"/>
          <w:szCs w:val="22"/>
          <w:lang w:val="en-US"/>
        </w:rPr>
      </w:pPr>
      <w:ins w:id="243" w:author="Nair, Suresh P. (Nokia - US/Murray Hill)" w:date="2019-06-28T15:22:00Z">
        <w:r w:rsidRPr="005A6991">
          <w:rPr>
            <w:rFonts w:eastAsia="SimSun"/>
          </w:rPr>
          <w:t xml:space="preserve">8.2 </w:t>
        </w:r>
        <w:r>
          <w:rPr>
            <w:rFonts w:asciiTheme="minorHAnsi" w:eastAsiaTheme="minorEastAsia" w:hAnsiTheme="minorHAnsi" w:cstheme="minorBidi"/>
            <w:sz w:val="22"/>
            <w:szCs w:val="22"/>
            <w:lang w:val="en-US"/>
          </w:rPr>
          <w:tab/>
        </w:r>
        <w:r w:rsidRPr="005A6991">
          <w:rPr>
            <w:rFonts w:eastAsia="SimSun"/>
          </w:rPr>
          <w:t>General conclusions</w:t>
        </w:r>
        <w:r>
          <w:tab/>
        </w:r>
        <w:r>
          <w:fldChar w:fldCharType="begin"/>
        </w:r>
        <w:r>
          <w:instrText xml:space="preserve"> PAGEREF _Toc12627846 \h </w:instrText>
        </w:r>
      </w:ins>
      <w:r>
        <w:fldChar w:fldCharType="separate"/>
      </w:r>
      <w:ins w:id="244" w:author="Nair, Suresh P. (Nokia - US/Murray Hill)" w:date="2019-06-28T15:22:00Z">
        <w:r>
          <w:t>28</w:t>
        </w:r>
        <w:r>
          <w:fldChar w:fldCharType="end"/>
        </w:r>
      </w:ins>
    </w:p>
    <w:p w14:paraId="16918199" w14:textId="467BC6C9" w:rsidR="00AE5AE3" w:rsidRDefault="00AE5AE3">
      <w:pPr>
        <w:pStyle w:val="TOC3"/>
        <w:rPr>
          <w:ins w:id="245" w:author="Nair, Suresh P. (Nokia - US/Murray Hill)" w:date="2019-06-28T15:22:00Z"/>
          <w:rFonts w:asciiTheme="minorHAnsi" w:eastAsiaTheme="minorEastAsia" w:hAnsiTheme="minorHAnsi" w:cstheme="minorBidi"/>
          <w:sz w:val="22"/>
          <w:szCs w:val="22"/>
          <w:lang w:val="en-US"/>
        </w:rPr>
      </w:pPr>
      <w:ins w:id="246" w:author="Nair, Suresh P. (Nokia - US/Murray Hill)" w:date="2019-06-28T15:22:00Z">
        <w:r w:rsidRPr="005A6991">
          <w:rPr>
            <w:rFonts w:eastAsia="SimSun"/>
          </w:rPr>
          <w:t>8.2.1</w:t>
        </w:r>
        <w:r>
          <w:rPr>
            <w:rFonts w:asciiTheme="minorHAnsi" w:eastAsiaTheme="minorEastAsia" w:hAnsiTheme="minorHAnsi" w:cstheme="minorBidi"/>
            <w:sz w:val="22"/>
            <w:szCs w:val="22"/>
            <w:lang w:val="en-US"/>
          </w:rPr>
          <w:tab/>
        </w:r>
        <w:r w:rsidRPr="005A6991">
          <w:rPr>
            <w:rFonts w:eastAsia="SimSun"/>
          </w:rPr>
          <w:t xml:space="preserve"> Conclusions for key issues</w:t>
        </w:r>
        <w:r>
          <w:tab/>
        </w:r>
        <w:r>
          <w:fldChar w:fldCharType="begin"/>
        </w:r>
        <w:r>
          <w:instrText xml:space="preserve"> PAGEREF _Toc12627847 \h </w:instrText>
        </w:r>
      </w:ins>
      <w:r>
        <w:fldChar w:fldCharType="separate"/>
      </w:r>
      <w:ins w:id="247" w:author="Nair, Suresh P. (Nokia - US/Murray Hill)" w:date="2019-06-28T15:22:00Z">
        <w:r>
          <w:t>29</w:t>
        </w:r>
        <w:r>
          <w:fldChar w:fldCharType="end"/>
        </w:r>
      </w:ins>
    </w:p>
    <w:p w14:paraId="67258CF7" w14:textId="4EBF165C" w:rsidR="00AE5AE3" w:rsidRDefault="00AE5AE3">
      <w:pPr>
        <w:pStyle w:val="TOC1"/>
        <w:rPr>
          <w:ins w:id="248" w:author="Nair, Suresh P. (Nokia - US/Murray Hill)" w:date="2019-06-28T15:22:00Z"/>
          <w:rFonts w:asciiTheme="minorHAnsi" w:eastAsiaTheme="minorEastAsia" w:hAnsiTheme="minorHAnsi" w:cstheme="minorBidi"/>
          <w:szCs w:val="22"/>
          <w:lang w:val="en-US"/>
        </w:rPr>
      </w:pPr>
      <w:ins w:id="249" w:author="Nair, Suresh P. (Nokia - US/Murray Hill)" w:date="2019-06-28T15:22:00Z">
        <w:r>
          <w:t>9</w:t>
        </w:r>
        <w:r>
          <w:rPr>
            <w:rFonts w:asciiTheme="minorHAnsi" w:eastAsiaTheme="minorEastAsia" w:hAnsiTheme="minorHAnsi" w:cstheme="minorBidi"/>
            <w:szCs w:val="22"/>
            <w:lang w:val="en-US"/>
          </w:rPr>
          <w:tab/>
        </w:r>
        <w:r>
          <w:t>Recommendations</w:t>
        </w:r>
        <w:r>
          <w:tab/>
        </w:r>
        <w:r>
          <w:fldChar w:fldCharType="begin"/>
        </w:r>
        <w:r>
          <w:instrText xml:space="preserve"> PAGEREF _Toc12627848 \h </w:instrText>
        </w:r>
      </w:ins>
      <w:r>
        <w:fldChar w:fldCharType="separate"/>
      </w:r>
      <w:ins w:id="250" w:author="Nair, Suresh P. (Nokia - US/Murray Hill)" w:date="2019-06-28T15:22:00Z">
        <w:r>
          <w:t>29</w:t>
        </w:r>
        <w:r>
          <w:fldChar w:fldCharType="end"/>
        </w:r>
      </w:ins>
    </w:p>
    <w:p w14:paraId="269DDD63" w14:textId="7890CA2F" w:rsidR="00AE5AE3" w:rsidRDefault="00AE5AE3">
      <w:pPr>
        <w:pStyle w:val="TOC9"/>
        <w:rPr>
          <w:ins w:id="251" w:author="Nair, Suresh P. (Nokia - US/Murray Hill)" w:date="2019-06-28T15:22:00Z"/>
          <w:rFonts w:asciiTheme="minorHAnsi" w:eastAsiaTheme="minorEastAsia" w:hAnsiTheme="minorHAnsi" w:cstheme="minorBidi"/>
          <w:b w:val="0"/>
          <w:szCs w:val="22"/>
          <w:lang w:val="en-US"/>
        </w:rPr>
      </w:pPr>
      <w:ins w:id="252" w:author="Nair, Suresh P. (Nokia - US/Murray Hill)" w:date="2019-06-28T15:22:00Z">
        <w:r>
          <w:t>Annex &lt;X&gt;: Change history</w:t>
        </w:r>
        <w:r>
          <w:tab/>
        </w:r>
        <w:r>
          <w:fldChar w:fldCharType="begin"/>
        </w:r>
        <w:r>
          <w:instrText xml:space="preserve"> PAGEREF _Toc12627849 \h </w:instrText>
        </w:r>
      </w:ins>
      <w:r>
        <w:fldChar w:fldCharType="separate"/>
      </w:r>
      <w:ins w:id="253" w:author="Nair, Suresh P. (Nokia - US/Murray Hill)" w:date="2019-06-28T15:22:00Z">
        <w:r>
          <w:t>30</w:t>
        </w:r>
        <w:r>
          <w:fldChar w:fldCharType="end"/>
        </w:r>
      </w:ins>
    </w:p>
    <w:p w14:paraId="5763D52C" w14:textId="52D90822" w:rsidR="00404236" w:rsidDel="00AE5AE3" w:rsidRDefault="00404236">
      <w:pPr>
        <w:pStyle w:val="TOC1"/>
        <w:rPr>
          <w:del w:id="254" w:author="Nair, Suresh P. (Nokia - US/Murray Hill)" w:date="2019-06-28T15:22:00Z"/>
          <w:rFonts w:asciiTheme="minorHAnsi" w:eastAsiaTheme="minorEastAsia" w:hAnsiTheme="minorHAnsi" w:cstheme="minorBidi"/>
          <w:szCs w:val="22"/>
          <w:lang w:val="en-US"/>
        </w:rPr>
      </w:pPr>
      <w:del w:id="255" w:author="Nair, Suresh P. (Nokia - US/Murray Hill)" w:date="2019-06-28T15:22:00Z">
        <w:r w:rsidDel="00AE5AE3">
          <w:delText>Foreword</w:delText>
        </w:r>
        <w:r w:rsidDel="00AE5AE3">
          <w:tab/>
          <w:delText>5</w:delText>
        </w:r>
      </w:del>
    </w:p>
    <w:p w14:paraId="2BF5E170" w14:textId="1FC7AB5B" w:rsidR="00404236" w:rsidDel="00AE5AE3" w:rsidRDefault="00404236">
      <w:pPr>
        <w:pStyle w:val="TOC1"/>
        <w:rPr>
          <w:del w:id="256" w:author="Nair, Suresh P. (Nokia - US/Murray Hill)" w:date="2019-06-28T15:22:00Z"/>
          <w:rFonts w:asciiTheme="minorHAnsi" w:eastAsiaTheme="minorEastAsia" w:hAnsiTheme="minorHAnsi" w:cstheme="minorBidi"/>
          <w:szCs w:val="22"/>
          <w:lang w:val="en-US"/>
        </w:rPr>
      </w:pPr>
      <w:del w:id="257" w:author="Nair, Suresh P. (Nokia - US/Murray Hill)" w:date="2019-06-28T15:22:00Z">
        <w:r w:rsidDel="00AE5AE3">
          <w:delText>Introduction</w:delText>
        </w:r>
        <w:r w:rsidDel="00AE5AE3">
          <w:tab/>
          <w:delText>5</w:delText>
        </w:r>
      </w:del>
    </w:p>
    <w:p w14:paraId="12D6411C" w14:textId="55F27AEA" w:rsidR="00404236" w:rsidDel="00AE5AE3" w:rsidRDefault="00404236">
      <w:pPr>
        <w:pStyle w:val="TOC1"/>
        <w:rPr>
          <w:del w:id="258" w:author="Nair, Suresh P. (Nokia - US/Murray Hill)" w:date="2019-06-28T15:22:00Z"/>
          <w:rFonts w:asciiTheme="minorHAnsi" w:eastAsiaTheme="minorEastAsia" w:hAnsiTheme="minorHAnsi" w:cstheme="minorBidi"/>
          <w:szCs w:val="22"/>
          <w:lang w:val="en-US"/>
        </w:rPr>
      </w:pPr>
      <w:del w:id="259" w:author="Nair, Suresh P. (Nokia - US/Murray Hill)" w:date="2019-06-28T15:22:00Z">
        <w:r w:rsidDel="00AE5AE3">
          <w:delText>1</w:delText>
        </w:r>
        <w:r w:rsidDel="00AE5AE3">
          <w:rPr>
            <w:rFonts w:asciiTheme="minorHAnsi" w:eastAsiaTheme="minorEastAsia" w:hAnsiTheme="minorHAnsi" w:cstheme="minorBidi"/>
            <w:szCs w:val="22"/>
            <w:lang w:val="en-US"/>
          </w:rPr>
          <w:tab/>
        </w:r>
        <w:r w:rsidDel="00AE5AE3">
          <w:delText>Scope</w:delText>
        </w:r>
        <w:r w:rsidDel="00AE5AE3">
          <w:tab/>
          <w:delText>6</w:delText>
        </w:r>
      </w:del>
    </w:p>
    <w:p w14:paraId="408C8439" w14:textId="6A7D4AFC" w:rsidR="00404236" w:rsidDel="00AE5AE3" w:rsidRDefault="00404236">
      <w:pPr>
        <w:pStyle w:val="TOC1"/>
        <w:rPr>
          <w:del w:id="260" w:author="Nair, Suresh P. (Nokia - US/Murray Hill)" w:date="2019-06-28T15:22:00Z"/>
          <w:rFonts w:asciiTheme="minorHAnsi" w:eastAsiaTheme="minorEastAsia" w:hAnsiTheme="minorHAnsi" w:cstheme="minorBidi"/>
          <w:szCs w:val="22"/>
          <w:lang w:val="en-US"/>
        </w:rPr>
      </w:pPr>
      <w:del w:id="261" w:author="Nair, Suresh P. (Nokia - US/Murray Hill)" w:date="2019-06-28T15:22:00Z">
        <w:r w:rsidDel="00AE5AE3">
          <w:delText>2</w:delText>
        </w:r>
        <w:r w:rsidDel="00AE5AE3">
          <w:rPr>
            <w:rFonts w:asciiTheme="minorHAnsi" w:eastAsiaTheme="minorEastAsia" w:hAnsiTheme="minorHAnsi" w:cstheme="minorBidi"/>
            <w:szCs w:val="22"/>
            <w:lang w:val="en-US"/>
          </w:rPr>
          <w:tab/>
        </w:r>
        <w:r w:rsidDel="00AE5AE3">
          <w:delText>References</w:delText>
        </w:r>
        <w:r w:rsidDel="00AE5AE3">
          <w:tab/>
          <w:delText>6</w:delText>
        </w:r>
      </w:del>
    </w:p>
    <w:p w14:paraId="69B94942" w14:textId="51A1393F" w:rsidR="00404236" w:rsidDel="00AE5AE3" w:rsidRDefault="00404236">
      <w:pPr>
        <w:pStyle w:val="TOC1"/>
        <w:rPr>
          <w:del w:id="262" w:author="Nair, Suresh P. (Nokia - US/Murray Hill)" w:date="2019-06-28T15:22:00Z"/>
          <w:rFonts w:asciiTheme="minorHAnsi" w:eastAsiaTheme="minorEastAsia" w:hAnsiTheme="minorHAnsi" w:cstheme="minorBidi"/>
          <w:szCs w:val="22"/>
          <w:lang w:val="en-US"/>
        </w:rPr>
      </w:pPr>
      <w:del w:id="263" w:author="Nair, Suresh P. (Nokia - US/Murray Hill)" w:date="2019-06-28T15:22:00Z">
        <w:r w:rsidDel="00AE5AE3">
          <w:delText>3</w:delText>
        </w:r>
        <w:r w:rsidDel="00AE5AE3">
          <w:rPr>
            <w:rFonts w:asciiTheme="minorHAnsi" w:eastAsiaTheme="minorEastAsia" w:hAnsiTheme="minorHAnsi" w:cstheme="minorBidi"/>
            <w:szCs w:val="22"/>
            <w:lang w:val="en-US"/>
          </w:rPr>
          <w:tab/>
        </w:r>
        <w:r w:rsidDel="00AE5AE3">
          <w:delText>Definitions, symbols and abbreviations</w:delText>
        </w:r>
        <w:r w:rsidDel="00AE5AE3">
          <w:tab/>
          <w:delText>7</w:delText>
        </w:r>
      </w:del>
    </w:p>
    <w:p w14:paraId="043C5EEB" w14:textId="6F4B17F4" w:rsidR="00404236" w:rsidDel="00AE5AE3" w:rsidRDefault="00404236">
      <w:pPr>
        <w:pStyle w:val="TOC2"/>
        <w:rPr>
          <w:del w:id="264" w:author="Nair, Suresh P. (Nokia - US/Murray Hill)" w:date="2019-06-28T15:22:00Z"/>
          <w:rFonts w:asciiTheme="minorHAnsi" w:eastAsiaTheme="minorEastAsia" w:hAnsiTheme="minorHAnsi" w:cstheme="minorBidi"/>
          <w:sz w:val="22"/>
          <w:szCs w:val="22"/>
          <w:lang w:val="en-US"/>
        </w:rPr>
      </w:pPr>
      <w:del w:id="265" w:author="Nair, Suresh P. (Nokia - US/Murray Hill)" w:date="2019-06-28T15:22:00Z">
        <w:r w:rsidDel="00AE5AE3">
          <w:delText>3.1</w:delText>
        </w:r>
        <w:r w:rsidDel="00AE5AE3">
          <w:rPr>
            <w:rFonts w:asciiTheme="minorHAnsi" w:eastAsiaTheme="minorEastAsia" w:hAnsiTheme="minorHAnsi" w:cstheme="minorBidi"/>
            <w:sz w:val="22"/>
            <w:szCs w:val="22"/>
            <w:lang w:val="en-US"/>
          </w:rPr>
          <w:tab/>
        </w:r>
        <w:r w:rsidDel="00AE5AE3">
          <w:delText>Definitions</w:delText>
        </w:r>
        <w:r w:rsidDel="00AE5AE3">
          <w:tab/>
          <w:delText>7</w:delText>
        </w:r>
      </w:del>
    </w:p>
    <w:p w14:paraId="1B120D1A" w14:textId="32B632F4" w:rsidR="00404236" w:rsidDel="00AE5AE3" w:rsidRDefault="00404236">
      <w:pPr>
        <w:pStyle w:val="TOC2"/>
        <w:rPr>
          <w:del w:id="266" w:author="Nair, Suresh P. (Nokia - US/Murray Hill)" w:date="2019-06-28T15:22:00Z"/>
          <w:rFonts w:asciiTheme="minorHAnsi" w:eastAsiaTheme="minorEastAsia" w:hAnsiTheme="minorHAnsi" w:cstheme="minorBidi"/>
          <w:sz w:val="22"/>
          <w:szCs w:val="22"/>
          <w:lang w:val="en-US"/>
        </w:rPr>
      </w:pPr>
      <w:del w:id="267" w:author="Nair, Suresh P. (Nokia - US/Murray Hill)" w:date="2019-06-28T15:22:00Z">
        <w:r w:rsidDel="00AE5AE3">
          <w:delText>3.2</w:delText>
        </w:r>
        <w:r w:rsidDel="00AE5AE3">
          <w:rPr>
            <w:rFonts w:asciiTheme="minorHAnsi" w:eastAsiaTheme="minorEastAsia" w:hAnsiTheme="minorHAnsi" w:cstheme="minorBidi"/>
            <w:sz w:val="22"/>
            <w:szCs w:val="22"/>
            <w:lang w:val="en-US"/>
          </w:rPr>
          <w:tab/>
        </w:r>
        <w:r w:rsidDel="00AE5AE3">
          <w:delText>Symbols</w:delText>
        </w:r>
        <w:r w:rsidDel="00AE5AE3">
          <w:tab/>
          <w:delText>7</w:delText>
        </w:r>
      </w:del>
    </w:p>
    <w:p w14:paraId="1E8D6CF9" w14:textId="73BD29D2" w:rsidR="00404236" w:rsidDel="00AE5AE3" w:rsidRDefault="00404236">
      <w:pPr>
        <w:pStyle w:val="TOC2"/>
        <w:rPr>
          <w:del w:id="268" w:author="Nair, Suresh P. (Nokia - US/Murray Hill)" w:date="2019-06-28T15:22:00Z"/>
          <w:rFonts w:asciiTheme="minorHAnsi" w:eastAsiaTheme="minorEastAsia" w:hAnsiTheme="minorHAnsi" w:cstheme="minorBidi"/>
          <w:sz w:val="22"/>
          <w:szCs w:val="22"/>
          <w:lang w:val="en-US"/>
        </w:rPr>
      </w:pPr>
      <w:del w:id="269" w:author="Nair, Suresh P. (Nokia - US/Murray Hill)" w:date="2019-06-28T15:22:00Z">
        <w:r w:rsidDel="00AE5AE3">
          <w:delText>3.3</w:delText>
        </w:r>
        <w:r w:rsidDel="00AE5AE3">
          <w:rPr>
            <w:rFonts w:asciiTheme="minorHAnsi" w:eastAsiaTheme="minorEastAsia" w:hAnsiTheme="minorHAnsi" w:cstheme="minorBidi"/>
            <w:sz w:val="22"/>
            <w:szCs w:val="22"/>
            <w:lang w:val="en-US"/>
          </w:rPr>
          <w:tab/>
        </w:r>
        <w:r w:rsidDel="00AE5AE3">
          <w:delText>Abbreviations</w:delText>
        </w:r>
        <w:r w:rsidDel="00AE5AE3">
          <w:tab/>
          <w:delText>7</w:delText>
        </w:r>
      </w:del>
    </w:p>
    <w:p w14:paraId="329A4DB9" w14:textId="3A5DBD9F" w:rsidR="00404236" w:rsidDel="00AE5AE3" w:rsidRDefault="00404236">
      <w:pPr>
        <w:pStyle w:val="TOC1"/>
        <w:rPr>
          <w:del w:id="270" w:author="Nair, Suresh P. (Nokia - US/Murray Hill)" w:date="2019-06-28T15:22:00Z"/>
          <w:rFonts w:asciiTheme="minorHAnsi" w:eastAsiaTheme="minorEastAsia" w:hAnsiTheme="minorHAnsi" w:cstheme="minorBidi"/>
          <w:szCs w:val="22"/>
          <w:lang w:val="en-US"/>
        </w:rPr>
      </w:pPr>
      <w:del w:id="271" w:author="Nair, Suresh P. (Nokia - US/Murray Hill)" w:date="2019-06-28T15:22:00Z">
        <w:r w:rsidDel="00AE5AE3">
          <w:delText>4</w:delText>
        </w:r>
        <w:r w:rsidDel="00AE5AE3">
          <w:rPr>
            <w:rFonts w:asciiTheme="minorHAnsi" w:eastAsiaTheme="minorEastAsia" w:hAnsiTheme="minorHAnsi" w:cstheme="minorBidi"/>
            <w:szCs w:val="22"/>
            <w:lang w:val="en-US"/>
          </w:rPr>
          <w:tab/>
        </w:r>
        <w:r w:rsidDel="00AE5AE3">
          <w:delText>Background</w:delText>
        </w:r>
        <w:r w:rsidDel="00AE5AE3">
          <w:tab/>
          <w:delText>7</w:delText>
        </w:r>
      </w:del>
    </w:p>
    <w:p w14:paraId="64A46DB3" w14:textId="1BCA3EB3" w:rsidR="00404236" w:rsidDel="00AE5AE3" w:rsidRDefault="00404236">
      <w:pPr>
        <w:pStyle w:val="TOC1"/>
        <w:rPr>
          <w:del w:id="272" w:author="Nair, Suresh P. (Nokia - US/Murray Hill)" w:date="2019-06-28T15:22:00Z"/>
          <w:rFonts w:asciiTheme="minorHAnsi" w:eastAsiaTheme="minorEastAsia" w:hAnsiTheme="minorHAnsi" w:cstheme="minorBidi"/>
          <w:szCs w:val="22"/>
          <w:lang w:val="en-US"/>
        </w:rPr>
      </w:pPr>
      <w:del w:id="273" w:author="Nair, Suresh P. (Nokia - US/Murray Hill)" w:date="2019-06-28T15:22:00Z">
        <w:r w:rsidDel="00AE5AE3">
          <w:delText>5</w:delText>
        </w:r>
        <w:r w:rsidDel="00AE5AE3">
          <w:rPr>
            <w:rFonts w:asciiTheme="minorHAnsi" w:eastAsiaTheme="minorEastAsia" w:hAnsiTheme="minorHAnsi" w:cstheme="minorBidi"/>
            <w:szCs w:val="22"/>
            <w:lang w:val="en-US"/>
          </w:rPr>
          <w:tab/>
        </w:r>
        <w:r w:rsidDel="00AE5AE3">
          <w:delText>Requirements, assumptions and constraints</w:delText>
        </w:r>
        <w:r w:rsidDel="00AE5AE3">
          <w:tab/>
          <w:delText>7</w:delText>
        </w:r>
      </w:del>
    </w:p>
    <w:p w14:paraId="13114E69" w14:textId="020DA59C" w:rsidR="00404236" w:rsidDel="00AE5AE3" w:rsidRDefault="00404236">
      <w:pPr>
        <w:pStyle w:val="TOC1"/>
        <w:rPr>
          <w:del w:id="274" w:author="Nair, Suresh P. (Nokia - US/Murray Hill)" w:date="2019-06-28T15:22:00Z"/>
          <w:rFonts w:asciiTheme="minorHAnsi" w:eastAsiaTheme="minorEastAsia" w:hAnsiTheme="minorHAnsi" w:cstheme="minorBidi"/>
          <w:szCs w:val="22"/>
          <w:lang w:val="en-US"/>
        </w:rPr>
      </w:pPr>
      <w:del w:id="275" w:author="Nair, Suresh P. (Nokia - US/Murray Hill)" w:date="2019-06-28T15:22:00Z">
        <w:r w:rsidDel="00AE5AE3">
          <w:delText>6</w:delText>
        </w:r>
        <w:r w:rsidDel="00AE5AE3">
          <w:rPr>
            <w:rFonts w:asciiTheme="minorHAnsi" w:eastAsiaTheme="minorEastAsia" w:hAnsiTheme="minorHAnsi" w:cstheme="minorBidi"/>
            <w:szCs w:val="22"/>
            <w:lang w:val="en-US"/>
          </w:rPr>
          <w:tab/>
        </w:r>
        <w:r w:rsidDel="00AE5AE3">
          <w:delText>Key Issues</w:delText>
        </w:r>
        <w:r w:rsidDel="00AE5AE3">
          <w:tab/>
          <w:delText>7</w:delText>
        </w:r>
      </w:del>
    </w:p>
    <w:p w14:paraId="19F9D894" w14:textId="2755137D" w:rsidR="00404236" w:rsidDel="00AE5AE3" w:rsidRDefault="00404236">
      <w:pPr>
        <w:pStyle w:val="TOC2"/>
        <w:rPr>
          <w:del w:id="276" w:author="Nair, Suresh P. (Nokia - US/Murray Hill)" w:date="2019-06-28T15:22:00Z"/>
          <w:rFonts w:asciiTheme="minorHAnsi" w:eastAsiaTheme="minorEastAsia" w:hAnsiTheme="minorHAnsi" w:cstheme="minorBidi"/>
          <w:sz w:val="22"/>
          <w:szCs w:val="22"/>
          <w:lang w:val="en-US"/>
        </w:rPr>
      </w:pPr>
      <w:del w:id="277" w:author="Nair, Suresh P. (Nokia - US/Murray Hill)" w:date="2019-06-28T15:22:00Z">
        <w:r w:rsidDel="00AE5AE3">
          <w:delText>6.1</w:delText>
        </w:r>
        <w:r w:rsidDel="00AE5AE3">
          <w:rPr>
            <w:rFonts w:asciiTheme="minorHAnsi" w:eastAsiaTheme="minorEastAsia" w:hAnsiTheme="minorHAnsi" w:cstheme="minorBidi"/>
            <w:sz w:val="22"/>
            <w:szCs w:val="22"/>
            <w:lang w:val="en-US"/>
          </w:rPr>
          <w:tab/>
        </w:r>
        <w:r w:rsidDel="00AE5AE3">
          <w:delText>Introduction</w:delText>
        </w:r>
        <w:r w:rsidDel="00AE5AE3">
          <w:tab/>
          <w:delText>7</w:delText>
        </w:r>
      </w:del>
    </w:p>
    <w:p w14:paraId="20F675B7" w14:textId="6C92D858" w:rsidR="00404236" w:rsidDel="00AE5AE3" w:rsidRDefault="00404236">
      <w:pPr>
        <w:pStyle w:val="TOC2"/>
        <w:rPr>
          <w:del w:id="278" w:author="Nair, Suresh P. (Nokia - US/Murray Hill)" w:date="2019-06-28T15:22:00Z"/>
          <w:rFonts w:asciiTheme="minorHAnsi" w:eastAsiaTheme="minorEastAsia" w:hAnsiTheme="minorHAnsi" w:cstheme="minorBidi"/>
          <w:sz w:val="22"/>
          <w:szCs w:val="22"/>
          <w:lang w:val="en-US"/>
        </w:rPr>
      </w:pPr>
      <w:del w:id="279" w:author="Nair, Suresh P. (Nokia - US/Murray Hill)" w:date="2019-06-28T15:22:00Z">
        <w:r w:rsidDel="00AE5AE3">
          <w:delText>6.2</w:delText>
        </w:r>
        <w:r w:rsidDel="00AE5AE3">
          <w:rPr>
            <w:rFonts w:asciiTheme="minorHAnsi" w:eastAsiaTheme="minorEastAsia" w:hAnsiTheme="minorHAnsi" w:cstheme="minorBidi"/>
            <w:sz w:val="22"/>
            <w:szCs w:val="22"/>
            <w:lang w:val="en-US"/>
          </w:rPr>
          <w:tab/>
        </w:r>
        <w:r w:rsidDel="00AE5AE3">
          <w:delText xml:space="preserve"> Key Issue #1 Authentication for access to specific Network Slices</w:delText>
        </w:r>
        <w:r w:rsidDel="00AE5AE3">
          <w:tab/>
          <w:delText>7</w:delText>
        </w:r>
      </w:del>
    </w:p>
    <w:p w14:paraId="2A0EC00E" w14:textId="6E07AFC6" w:rsidR="00404236" w:rsidDel="00AE5AE3" w:rsidRDefault="00404236">
      <w:pPr>
        <w:pStyle w:val="TOC3"/>
        <w:rPr>
          <w:del w:id="280" w:author="Nair, Suresh P. (Nokia - US/Murray Hill)" w:date="2019-06-28T15:22:00Z"/>
          <w:rFonts w:asciiTheme="minorHAnsi" w:eastAsiaTheme="minorEastAsia" w:hAnsiTheme="minorHAnsi" w:cstheme="minorBidi"/>
          <w:sz w:val="22"/>
          <w:szCs w:val="22"/>
          <w:lang w:val="en-US"/>
        </w:rPr>
      </w:pPr>
      <w:del w:id="281" w:author="Nair, Suresh P. (Nokia - US/Murray Hill)" w:date="2019-06-28T15:22:00Z">
        <w:r w:rsidDel="00AE5AE3">
          <w:delText>6.2.1</w:delText>
        </w:r>
        <w:r w:rsidDel="00AE5AE3">
          <w:rPr>
            <w:rFonts w:asciiTheme="minorHAnsi" w:eastAsiaTheme="minorEastAsia" w:hAnsiTheme="minorHAnsi" w:cstheme="minorBidi"/>
            <w:sz w:val="22"/>
            <w:szCs w:val="22"/>
            <w:lang w:val="en-US"/>
          </w:rPr>
          <w:tab/>
        </w:r>
        <w:r w:rsidDel="00AE5AE3">
          <w:delText>Key issue detail</w:delText>
        </w:r>
        <w:r w:rsidDel="00AE5AE3">
          <w:tab/>
          <w:delText>7</w:delText>
        </w:r>
      </w:del>
    </w:p>
    <w:p w14:paraId="12EA9302" w14:textId="0ACEFC0D" w:rsidR="00404236" w:rsidDel="00AE5AE3" w:rsidRDefault="00404236">
      <w:pPr>
        <w:pStyle w:val="TOC3"/>
        <w:rPr>
          <w:del w:id="282" w:author="Nair, Suresh P. (Nokia - US/Murray Hill)" w:date="2019-06-28T15:22:00Z"/>
          <w:rFonts w:asciiTheme="minorHAnsi" w:eastAsiaTheme="minorEastAsia" w:hAnsiTheme="minorHAnsi" w:cstheme="minorBidi"/>
          <w:sz w:val="22"/>
          <w:szCs w:val="22"/>
          <w:lang w:val="en-US"/>
        </w:rPr>
      </w:pPr>
      <w:del w:id="283" w:author="Nair, Suresh P. (Nokia - US/Murray Hill)" w:date="2019-06-28T15:22:00Z">
        <w:r w:rsidDel="00AE5AE3">
          <w:delText>6.2.2</w:delText>
        </w:r>
        <w:r w:rsidDel="00AE5AE3">
          <w:rPr>
            <w:rFonts w:asciiTheme="minorHAnsi" w:eastAsiaTheme="minorEastAsia" w:hAnsiTheme="minorHAnsi" w:cstheme="minorBidi"/>
            <w:sz w:val="22"/>
            <w:szCs w:val="22"/>
            <w:lang w:val="en-US"/>
          </w:rPr>
          <w:tab/>
        </w:r>
        <w:r w:rsidDel="00AE5AE3">
          <w:delText>Security threats</w:delText>
        </w:r>
        <w:r w:rsidDel="00AE5AE3">
          <w:tab/>
          <w:delText>8</w:delText>
        </w:r>
      </w:del>
    </w:p>
    <w:p w14:paraId="4C1676DD" w14:textId="7A980F58" w:rsidR="00404236" w:rsidDel="00AE5AE3" w:rsidRDefault="00404236">
      <w:pPr>
        <w:pStyle w:val="TOC3"/>
        <w:rPr>
          <w:del w:id="284" w:author="Nair, Suresh P. (Nokia - US/Murray Hill)" w:date="2019-06-28T15:22:00Z"/>
          <w:rFonts w:asciiTheme="minorHAnsi" w:eastAsiaTheme="minorEastAsia" w:hAnsiTheme="minorHAnsi" w:cstheme="minorBidi"/>
          <w:sz w:val="22"/>
          <w:szCs w:val="22"/>
          <w:lang w:val="en-US"/>
        </w:rPr>
      </w:pPr>
      <w:del w:id="285" w:author="Nair, Suresh P. (Nokia - US/Murray Hill)" w:date="2019-06-28T15:22:00Z">
        <w:r w:rsidDel="00AE5AE3">
          <w:delText>6.2.3</w:delText>
        </w:r>
        <w:r w:rsidDel="00AE5AE3">
          <w:rPr>
            <w:rFonts w:asciiTheme="minorHAnsi" w:eastAsiaTheme="minorEastAsia" w:hAnsiTheme="minorHAnsi" w:cstheme="minorBidi"/>
            <w:sz w:val="22"/>
            <w:szCs w:val="22"/>
            <w:lang w:val="en-US"/>
          </w:rPr>
          <w:tab/>
        </w:r>
        <w:r w:rsidDel="00AE5AE3">
          <w:delText>Potential security requirements</w:delText>
        </w:r>
        <w:r w:rsidDel="00AE5AE3">
          <w:tab/>
          <w:delText>8</w:delText>
        </w:r>
      </w:del>
    </w:p>
    <w:p w14:paraId="14DACC89" w14:textId="10CF736F" w:rsidR="00404236" w:rsidDel="00AE5AE3" w:rsidRDefault="00404236">
      <w:pPr>
        <w:pStyle w:val="TOC2"/>
        <w:rPr>
          <w:del w:id="286" w:author="Nair, Suresh P. (Nokia - US/Murray Hill)" w:date="2019-06-28T15:22:00Z"/>
          <w:rFonts w:asciiTheme="minorHAnsi" w:eastAsiaTheme="minorEastAsia" w:hAnsiTheme="minorHAnsi" w:cstheme="minorBidi"/>
          <w:sz w:val="22"/>
          <w:szCs w:val="22"/>
          <w:lang w:val="en-US"/>
        </w:rPr>
      </w:pPr>
      <w:del w:id="287" w:author="Nair, Suresh P. (Nokia - US/Murray Hill)" w:date="2019-06-28T15:22:00Z">
        <w:r w:rsidRPr="002174B5" w:rsidDel="00AE5AE3">
          <w:rPr>
            <w:rFonts w:eastAsia="SimSun"/>
          </w:rPr>
          <w:delText xml:space="preserve">6.3 </w:delText>
        </w:r>
        <w:r w:rsidDel="00AE5AE3">
          <w:rPr>
            <w:rFonts w:asciiTheme="minorHAnsi" w:eastAsiaTheme="minorEastAsia" w:hAnsiTheme="minorHAnsi" w:cstheme="minorBidi"/>
            <w:sz w:val="22"/>
            <w:szCs w:val="22"/>
            <w:lang w:val="en-US"/>
          </w:rPr>
          <w:tab/>
        </w:r>
        <w:r w:rsidRPr="002174B5" w:rsidDel="00AE5AE3">
          <w:rPr>
            <w:rFonts w:eastAsia="SimSun"/>
          </w:rPr>
          <w:delText>Key Issue #2: AMF Key separation</w:delText>
        </w:r>
        <w:r w:rsidDel="00AE5AE3">
          <w:tab/>
          <w:delText>8</w:delText>
        </w:r>
      </w:del>
    </w:p>
    <w:p w14:paraId="28E56BDA" w14:textId="527E4E43" w:rsidR="00404236" w:rsidDel="00AE5AE3" w:rsidRDefault="00404236">
      <w:pPr>
        <w:pStyle w:val="TOC3"/>
        <w:rPr>
          <w:del w:id="288" w:author="Nair, Suresh P. (Nokia - US/Murray Hill)" w:date="2019-06-28T15:22:00Z"/>
          <w:rFonts w:asciiTheme="minorHAnsi" w:eastAsiaTheme="minorEastAsia" w:hAnsiTheme="minorHAnsi" w:cstheme="minorBidi"/>
          <w:sz w:val="22"/>
          <w:szCs w:val="22"/>
          <w:lang w:val="en-US"/>
        </w:rPr>
      </w:pPr>
      <w:del w:id="289" w:author="Nair, Suresh P. (Nokia - US/Murray Hill)" w:date="2019-06-28T15:22:00Z">
        <w:r w:rsidRPr="002174B5" w:rsidDel="00AE5AE3">
          <w:rPr>
            <w:rFonts w:eastAsia="SimSun"/>
          </w:rPr>
          <w:delText>6.3.1</w:delText>
        </w:r>
        <w:r w:rsidDel="00AE5AE3">
          <w:rPr>
            <w:rFonts w:asciiTheme="minorHAnsi" w:eastAsiaTheme="minorEastAsia" w:hAnsiTheme="minorHAnsi" w:cstheme="minorBidi"/>
            <w:sz w:val="22"/>
            <w:szCs w:val="22"/>
            <w:lang w:val="en-US"/>
          </w:rPr>
          <w:tab/>
        </w:r>
        <w:r w:rsidRPr="002174B5" w:rsidDel="00AE5AE3">
          <w:rPr>
            <w:rFonts w:eastAsia="SimSun"/>
          </w:rPr>
          <w:delText>Key issue details</w:delText>
        </w:r>
        <w:r w:rsidDel="00AE5AE3">
          <w:tab/>
          <w:delText>8</w:delText>
        </w:r>
      </w:del>
    </w:p>
    <w:p w14:paraId="046759FF" w14:textId="7B4A58CE" w:rsidR="00404236" w:rsidDel="00AE5AE3" w:rsidRDefault="00404236">
      <w:pPr>
        <w:pStyle w:val="TOC3"/>
        <w:rPr>
          <w:del w:id="290" w:author="Nair, Suresh P. (Nokia - US/Murray Hill)" w:date="2019-06-28T15:22:00Z"/>
          <w:rFonts w:asciiTheme="minorHAnsi" w:eastAsiaTheme="minorEastAsia" w:hAnsiTheme="minorHAnsi" w:cstheme="minorBidi"/>
          <w:sz w:val="22"/>
          <w:szCs w:val="22"/>
          <w:lang w:val="en-US"/>
        </w:rPr>
      </w:pPr>
      <w:del w:id="291" w:author="Nair, Suresh P. (Nokia - US/Murray Hill)" w:date="2019-06-28T15:22:00Z">
        <w:r w:rsidRPr="002174B5" w:rsidDel="00AE5AE3">
          <w:rPr>
            <w:rFonts w:eastAsia="SimSun"/>
          </w:rPr>
          <w:delText>6.3.2</w:delText>
        </w:r>
        <w:r w:rsidDel="00AE5AE3">
          <w:rPr>
            <w:rFonts w:asciiTheme="minorHAnsi" w:eastAsiaTheme="minorEastAsia" w:hAnsiTheme="minorHAnsi" w:cstheme="minorBidi"/>
            <w:sz w:val="22"/>
            <w:szCs w:val="22"/>
            <w:lang w:val="en-US"/>
          </w:rPr>
          <w:tab/>
        </w:r>
        <w:r w:rsidRPr="002174B5" w:rsidDel="00AE5AE3">
          <w:rPr>
            <w:rFonts w:eastAsia="SimSun"/>
          </w:rPr>
          <w:delText>Security threats</w:delText>
        </w:r>
        <w:r w:rsidDel="00AE5AE3">
          <w:tab/>
          <w:delText>9</w:delText>
        </w:r>
      </w:del>
    </w:p>
    <w:p w14:paraId="0BF45046" w14:textId="1A57978C" w:rsidR="00404236" w:rsidDel="00AE5AE3" w:rsidRDefault="00404236">
      <w:pPr>
        <w:pStyle w:val="TOC3"/>
        <w:rPr>
          <w:del w:id="292" w:author="Nair, Suresh P. (Nokia - US/Murray Hill)" w:date="2019-06-28T15:22:00Z"/>
          <w:rFonts w:asciiTheme="minorHAnsi" w:eastAsiaTheme="minorEastAsia" w:hAnsiTheme="minorHAnsi" w:cstheme="minorBidi"/>
          <w:sz w:val="22"/>
          <w:szCs w:val="22"/>
          <w:lang w:val="en-US"/>
        </w:rPr>
      </w:pPr>
      <w:del w:id="293" w:author="Nair, Suresh P. (Nokia - US/Murray Hill)" w:date="2019-06-28T15:22:00Z">
        <w:r w:rsidRPr="002174B5" w:rsidDel="00AE5AE3">
          <w:rPr>
            <w:rFonts w:eastAsia="SimSun"/>
          </w:rPr>
          <w:delText>6.3.3</w:delText>
        </w:r>
        <w:r w:rsidDel="00AE5AE3">
          <w:rPr>
            <w:rFonts w:asciiTheme="minorHAnsi" w:eastAsiaTheme="minorEastAsia" w:hAnsiTheme="minorHAnsi" w:cstheme="minorBidi"/>
            <w:sz w:val="22"/>
            <w:szCs w:val="22"/>
            <w:lang w:val="en-US"/>
          </w:rPr>
          <w:tab/>
        </w:r>
        <w:r w:rsidRPr="002174B5" w:rsidDel="00AE5AE3">
          <w:rPr>
            <w:rFonts w:eastAsia="SimSun"/>
          </w:rPr>
          <w:delText>Potential security requirements</w:delText>
        </w:r>
        <w:r w:rsidDel="00AE5AE3">
          <w:tab/>
          <w:delText>9</w:delText>
        </w:r>
      </w:del>
    </w:p>
    <w:p w14:paraId="36B84F98" w14:textId="41943E30" w:rsidR="00404236" w:rsidDel="00AE5AE3" w:rsidRDefault="00404236">
      <w:pPr>
        <w:pStyle w:val="TOC2"/>
        <w:rPr>
          <w:del w:id="294" w:author="Nair, Suresh P. (Nokia - US/Murray Hill)" w:date="2019-06-28T15:22:00Z"/>
          <w:rFonts w:asciiTheme="minorHAnsi" w:eastAsiaTheme="minorEastAsia" w:hAnsiTheme="minorHAnsi" w:cstheme="minorBidi"/>
          <w:sz w:val="22"/>
          <w:szCs w:val="22"/>
          <w:lang w:val="en-US"/>
        </w:rPr>
      </w:pPr>
      <w:del w:id="295" w:author="Nair, Suresh P. (Nokia - US/Murray Hill)" w:date="2019-06-28T15:22:00Z">
        <w:r w:rsidRPr="002174B5" w:rsidDel="00AE5AE3">
          <w:rPr>
            <w:rFonts w:eastAsia="SimSun"/>
          </w:rPr>
          <w:delText>6.4</w:delText>
        </w:r>
        <w:r w:rsidDel="00AE5AE3">
          <w:rPr>
            <w:rFonts w:asciiTheme="minorHAnsi" w:eastAsiaTheme="minorEastAsia" w:hAnsiTheme="minorHAnsi" w:cstheme="minorBidi"/>
            <w:sz w:val="22"/>
            <w:szCs w:val="22"/>
            <w:lang w:val="en-US"/>
          </w:rPr>
          <w:tab/>
        </w:r>
        <w:r w:rsidRPr="002174B5" w:rsidDel="00AE5AE3">
          <w:rPr>
            <w:rFonts w:eastAsia="SimSun"/>
          </w:rPr>
          <w:delText xml:space="preserve">Key Issue #3: </w:delText>
        </w:r>
        <w:r w:rsidRPr="002174B5" w:rsidDel="00AE5AE3">
          <w:rPr>
            <w:rFonts w:eastAsia="SimSun"/>
            <w:lang w:eastAsia="zh-CN"/>
          </w:rPr>
          <w:delText>S</w:delText>
        </w:r>
        <w:r w:rsidRPr="002174B5" w:rsidDel="00AE5AE3">
          <w:rPr>
            <w:rFonts w:eastAsia="SimSun"/>
          </w:rPr>
          <w:delText xml:space="preserve">ecurity features for </w:delText>
        </w:r>
        <w:r w:rsidRPr="002174B5" w:rsidDel="00AE5AE3">
          <w:rPr>
            <w:rFonts w:eastAsia="SimSun"/>
            <w:lang w:eastAsia="zh-CN"/>
          </w:rPr>
          <w:delText>NSaaS</w:delText>
        </w:r>
        <w:r w:rsidDel="00AE5AE3">
          <w:tab/>
          <w:delText>9</w:delText>
        </w:r>
      </w:del>
    </w:p>
    <w:p w14:paraId="57D23C9B" w14:textId="1414231F" w:rsidR="00404236" w:rsidDel="00AE5AE3" w:rsidRDefault="00404236">
      <w:pPr>
        <w:pStyle w:val="TOC3"/>
        <w:rPr>
          <w:del w:id="296" w:author="Nair, Suresh P. (Nokia - US/Murray Hill)" w:date="2019-06-28T15:22:00Z"/>
          <w:rFonts w:asciiTheme="minorHAnsi" w:eastAsiaTheme="minorEastAsia" w:hAnsiTheme="minorHAnsi" w:cstheme="minorBidi"/>
          <w:sz w:val="22"/>
          <w:szCs w:val="22"/>
          <w:lang w:val="en-US"/>
        </w:rPr>
      </w:pPr>
      <w:del w:id="297" w:author="Nair, Suresh P. (Nokia - US/Murray Hill)" w:date="2019-06-28T15:22:00Z">
        <w:r w:rsidRPr="002174B5" w:rsidDel="00AE5AE3">
          <w:rPr>
            <w:rFonts w:eastAsia="SimSun"/>
          </w:rPr>
          <w:delText>6.4.1</w:delText>
        </w:r>
        <w:r w:rsidDel="00AE5AE3">
          <w:rPr>
            <w:rFonts w:asciiTheme="minorHAnsi" w:eastAsiaTheme="minorEastAsia" w:hAnsiTheme="minorHAnsi" w:cstheme="minorBidi"/>
            <w:sz w:val="22"/>
            <w:szCs w:val="22"/>
            <w:lang w:val="en-US"/>
          </w:rPr>
          <w:tab/>
        </w:r>
        <w:r w:rsidRPr="002174B5" w:rsidDel="00AE5AE3">
          <w:rPr>
            <w:rFonts w:eastAsia="SimSun"/>
          </w:rPr>
          <w:delText>Key issue details</w:delText>
        </w:r>
        <w:r w:rsidDel="00AE5AE3">
          <w:tab/>
          <w:delText>9</w:delText>
        </w:r>
      </w:del>
    </w:p>
    <w:p w14:paraId="376BDD9A" w14:textId="7031A68B" w:rsidR="00404236" w:rsidDel="00AE5AE3" w:rsidRDefault="00404236">
      <w:pPr>
        <w:pStyle w:val="TOC3"/>
        <w:rPr>
          <w:del w:id="298" w:author="Nair, Suresh P. (Nokia - US/Murray Hill)" w:date="2019-06-28T15:22:00Z"/>
          <w:rFonts w:asciiTheme="minorHAnsi" w:eastAsiaTheme="minorEastAsia" w:hAnsiTheme="minorHAnsi" w:cstheme="minorBidi"/>
          <w:sz w:val="22"/>
          <w:szCs w:val="22"/>
          <w:lang w:val="en-US"/>
        </w:rPr>
      </w:pPr>
      <w:del w:id="299" w:author="Nair, Suresh P. (Nokia - US/Murray Hill)" w:date="2019-06-28T15:22:00Z">
        <w:r w:rsidRPr="002174B5" w:rsidDel="00AE5AE3">
          <w:rPr>
            <w:rFonts w:eastAsia="SimSun"/>
          </w:rPr>
          <w:delText>6.4.2</w:delText>
        </w:r>
        <w:r w:rsidDel="00AE5AE3">
          <w:rPr>
            <w:rFonts w:asciiTheme="minorHAnsi" w:eastAsiaTheme="minorEastAsia" w:hAnsiTheme="minorHAnsi" w:cstheme="minorBidi"/>
            <w:sz w:val="22"/>
            <w:szCs w:val="22"/>
            <w:lang w:val="en-US"/>
          </w:rPr>
          <w:tab/>
        </w:r>
        <w:r w:rsidRPr="002174B5" w:rsidDel="00AE5AE3">
          <w:rPr>
            <w:rFonts w:eastAsia="SimSun"/>
          </w:rPr>
          <w:delText>Security threats or disadvantages</w:delText>
        </w:r>
        <w:r w:rsidDel="00AE5AE3">
          <w:tab/>
          <w:delText>9</w:delText>
        </w:r>
      </w:del>
    </w:p>
    <w:p w14:paraId="402127E0" w14:textId="72413AC6" w:rsidR="00404236" w:rsidDel="00AE5AE3" w:rsidRDefault="00404236">
      <w:pPr>
        <w:pStyle w:val="TOC3"/>
        <w:rPr>
          <w:del w:id="300" w:author="Nair, Suresh P. (Nokia - US/Murray Hill)" w:date="2019-06-28T15:22:00Z"/>
          <w:rFonts w:asciiTheme="minorHAnsi" w:eastAsiaTheme="minorEastAsia" w:hAnsiTheme="minorHAnsi" w:cstheme="minorBidi"/>
          <w:sz w:val="22"/>
          <w:szCs w:val="22"/>
          <w:lang w:val="en-US"/>
        </w:rPr>
      </w:pPr>
      <w:del w:id="301" w:author="Nair, Suresh P. (Nokia - US/Murray Hill)" w:date="2019-06-28T15:22:00Z">
        <w:r w:rsidRPr="002174B5" w:rsidDel="00AE5AE3">
          <w:rPr>
            <w:rFonts w:eastAsia="SimSun"/>
          </w:rPr>
          <w:delText>6.4.3</w:delText>
        </w:r>
        <w:r w:rsidDel="00AE5AE3">
          <w:rPr>
            <w:rFonts w:asciiTheme="minorHAnsi" w:eastAsiaTheme="minorEastAsia" w:hAnsiTheme="minorHAnsi" w:cstheme="minorBidi"/>
            <w:sz w:val="22"/>
            <w:szCs w:val="22"/>
            <w:lang w:val="en-US"/>
          </w:rPr>
          <w:tab/>
        </w:r>
        <w:r w:rsidRPr="002174B5" w:rsidDel="00AE5AE3">
          <w:rPr>
            <w:rFonts w:eastAsia="SimSun"/>
          </w:rPr>
          <w:delText>Potential Security requirements</w:delText>
        </w:r>
        <w:r w:rsidDel="00AE5AE3">
          <w:tab/>
          <w:delText>9</w:delText>
        </w:r>
      </w:del>
    </w:p>
    <w:p w14:paraId="5303886D" w14:textId="232533DF" w:rsidR="00404236" w:rsidDel="00AE5AE3" w:rsidRDefault="00404236">
      <w:pPr>
        <w:pStyle w:val="TOC2"/>
        <w:rPr>
          <w:del w:id="302" w:author="Nair, Suresh P. (Nokia - US/Murray Hill)" w:date="2019-06-28T15:22:00Z"/>
          <w:rFonts w:asciiTheme="minorHAnsi" w:eastAsiaTheme="minorEastAsia" w:hAnsiTheme="minorHAnsi" w:cstheme="minorBidi"/>
          <w:sz w:val="22"/>
          <w:szCs w:val="22"/>
          <w:lang w:val="en-US"/>
        </w:rPr>
      </w:pPr>
      <w:del w:id="303" w:author="Nair, Suresh P. (Nokia - US/Murray Hill)" w:date="2019-06-28T15:22:00Z">
        <w:r w:rsidRPr="002174B5" w:rsidDel="00AE5AE3">
          <w:rPr>
            <w:rFonts w:eastAsia="SimSun"/>
          </w:rPr>
          <w:delText xml:space="preserve">6.5 </w:delText>
        </w:r>
        <w:r w:rsidDel="00AE5AE3">
          <w:rPr>
            <w:rFonts w:asciiTheme="minorHAnsi" w:eastAsiaTheme="minorEastAsia" w:hAnsiTheme="minorHAnsi" w:cstheme="minorBidi"/>
            <w:sz w:val="22"/>
            <w:szCs w:val="22"/>
            <w:lang w:val="en-US"/>
          </w:rPr>
          <w:tab/>
        </w:r>
        <w:r w:rsidRPr="002174B5" w:rsidDel="00AE5AE3">
          <w:rPr>
            <w:rFonts w:eastAsia="SimSun"/>
          </w:rPr>
          <w:delText>Key Issue #4:</w:delText>
        </w:r>
        <w:r w:rsidRPr="002174B5" w:rsidDel="00AE5AE3">
          <w:rPr>
            <w:rFonts w:eastAsia="SimSun"/>
            <w:lang w:eastAsia="zh-CN"/>
          </w:rPr>
          <w:delText xml:space="preserve"> S</w:delText>
        </w:r>
        <w:r w:rsidRPr="002174B5" w:rsidDel="00AE5AE3">
          <w:rPr>
            <w:rFonts w:eastAsia="SimSun"/>
            <w:lang w:eastAsia="ko-KR"/>
          </w:rPr>
          <w:delText>ecurity and privacy aspects related to the solution for Network Slice specific access authentication and authorization</w:delText>
        </w:r>
        <w:r w:rsidDel="00AE5AE3">
          <w:tab/>
          <w:delText>9</w:delText>
        </w:r>
      </w:del>
    </w:p>
    <w:p w14:paraId="4995A573" w14:textId="7023A6CB" w:rsidR="00404236" w:rsidDel="00AE5AE3" w:rsidRDefault="00404236">
      <w:pPr>
        <w:pStyle w:val="TOC3"/>
        <w:rPr>
          <w:del w:id="304" w:author="Nair, Suresh P. (Nokia - US/Murray Hill)" w:date="2019-06-28T15:22:00Z"/>
          <w:rFonts w:asciiTheme="minorHAnsi" w:eastAsiaTheme="minorEastAsia" w:hAnsiTheme="minorHAnsi" w:cstheme="minorBidi"/>
          <w:sz w:val="22"/>
          <w:szCs w:val="22"/>
          <w:lang w:val="en-US"/>
        </w:rPr>
      </w:pPr>
      <w:del w:id="305" w:author="Nair, Suresh P. (Nokia - US/Murray Hill)" w:date="2019-06-28T15:22:00Z">
        <w:r w:rsidRPr="002174B5" w:rsidDel="00AE5AE3">
          <w:rPr>
            <w:rFonts w:eastAsia="SimSun"/>
            <w:lang w:eastAsia="zh-CN"/>
          </w:rPr>
          <w:delText>6</w:delText>
        </w:r>
        <w:r w:rsidRPr="002174B5" w:rsidDel="00AE5AE3">
          <w:rPr>
            <w:rFonts w:eastAsia="SimSun"/>
          </w:rPr>
          <w:delText>.</w:delText>
        </w:r>
        <w:r w:rsidRPr="002174B5" w:rsidDel="00AE5AE3">
          <w:rPr>
            <w:rFonts w:eastAsia="SimSun"/>
            <w:lang w:eastAsia="zh-CN"/>
          </w:rPr>
          <w:delText>5</w:delText>
        </w:r>
        <w:r w:rsidRPr="002174B5" w:rsidDel="00AE5AE3">
          <w:rPr>
            <w:rFonts w:eastAsia="SimSun"/>
          </w:rPr>
          <w:delText>.1</w:delText>
        </w:r>
        <w:r w:rsidDel="00AE5AE3">
          <w:rPr>
            <w:rFonts w:asciiTheme="minorHAnsi" w:eastAsiaTheme="minorEastAsia" w:hAnsiTheme="minorHAnsi" w:cstheme="minorBidi"/>
            <w:sz w:val="22"/>
            <w:szCs w:val="22"/>
            <w:lang w:val="en-US"/>
          </w:rPr>
          <w:tab/>
        </w:r>
        <w:r w:rsidRPr="002174B5" w:rsidDel="00AE5AE3">
          <w:rPr>
            <w:rFonts w:eastAsia="SimSun"/>
            <w:lang w:eastAsia="zh-CN"/>
          </w:rPr>
          <w:delText>Description</w:delText>
        </w:r>
        <w:r w:rsidDel="00AE5AE3">
          <w:tab/>
          <w:delText>9</w:delText>
        </w:r>
      </w:del>
    </w:p>
    <w:p w14:paraId="0CF8FD2E" w14:textId="1CF94EFA" w:rsidR="00404236" w:rsidDel="00AE5AE3" w:rsidRDefault="00404236">
      <w:pPr>
        <w:pStyle w:val="TOC3"/>
        <w:rPr>
          <w:del w:id="306" w:author="Nair, Suresh P. (Nokia - US/Murray Hill)" w:date="2019-06-28T15:22:00Z"/>
          <w:rFonts w:asciiTheme="minorHAnsi" w:eastAsiaTheme="minorEastAsia" w:hAnsiTheme="minorHAnsi" w:cstheme="minorBidi"/>
          <w:sz w:val="22"/>
          <w:szCs w:val="22"/>
          <w:lang w:val="en-US"/>
        </w:rPr>
      </w:pPr>
      <w:del w:id="307" w:author="Nair, Suresh P. (Nokia - US/Murray Hill)" w:date="2019-06-28T15:22:00Z">
        <w:r w:rsidRPr="002174B5" w:rsidDel="00AE5AE3">
          <w:rPr>
            <w:rFonts w:eastAsia="SimSun"/>
            <w:lang w:eastAsia="zh-CN"/>
          </w:rPr>
          <w:delText>6</w:delText>
        </w:r>
        <w:r w:rsidRPr="002174B5" w:rsidDel="00AE5AE3">
          <w:rPr>
            <w:rFonts w:eastAsia="SimSun"/>
          </w:rPr>
          <w:delText>.</w:delText>
        </w:r>
        <w:r w:rsidRPr="002174B5" w:rsidDel="00AE5AE3">
          <w:rPr>
            <w:rFonts w:eastAsia="SimSun"/>
            <w:lang w:eastAsia="zh-CN"/>
          </w:rPr>
          <w:delText>5</w:delText>
        </w:r>
        <w:r w:rsidRPr="002174B5" w:rsidDel="00AE5AE3">
          <w:rPr>
            <w:rFonts w:eastAsia="SimSun"/>
          </w:rPr>
          <w:delText>.2</w:delText>
        </w:r>
        <w:r w:rsidDel="00AE5AE3">
          <w:rPr>
            <w:rFonts w:asciiTheme="minorHAnsi" w:eastAsiaTheme="minorEastAsia" w:hAnsiTheme="minorHAnsi" w:cstheme="minorBidi"/>
            <w:sz w:val="22"/>
            <w:szCs w:val="22"/>
            <w:lang w:val="en-US"/>
          </w:rPr>
          <w:tab/>
        </w:r>
        <w:r w:rsidRPr="002174B5" w:rsidDel="00AE5AE3">
          <w:rPr>
            <w:rFonts w:eastAsia="SimSun"/>
          </w:rPr>
          <w:delText>Security threats</w:delText>
        </w:r>
        <w:r w:rsidDel="00AE5AE3">
          <w:tab/>
          <w:delText>10</w:delText>
        </w:r>
      </w:del>
    </w:p>
    <w:p w14:paraId="47157D5D" w14:textId="18AD5423" w:rsidR="00404236" w:rsidDel="00AE5AE3" w:rsidRDefault="00404236">
      <w:pPr>
        <w:pStyle w:val="TOC3"/>
        <w:rPr>
          <w:del w:id="308" w:author="Nair, Suresh P. (Nokia - US/Murray Hill)" w:date="2019-06-28T15:22:00Z"/>
          <w:rFonts w:asciiTheme="minorHAnsi" w:eastAsiaTheme="minorEastAsia" w:hAnsiTheme="minorHAnsi" w:cstheme="minorBidi"/>
          <w:sz w:val="22"/>
          <w:szCs w:val="22"/>
          <w:lang w:val="en-US"/>
        </w:rPr>
      </w:pPr>
      <w:del w:id="309" w:author="Nair, Suresh P. (Nokia - US/Murray Hill)" w:date="2019-06-28T15:22:00Z">
        <w:r w:rsidRPr="002174B5" w:rsidDel="00AE5AE3">
          <w:rPr>
            <w:rFonts w:eastAsia="SimSun"/>
            <w:lang w:eastAsia="zh-CN"/>
          </w:rPr>
          <w:lastRenderedPageBreak/>
          <w:delText>6</w:delText>
        </w:r>
        <w:r w:rsidRPr="002174B5" w:rsidDel="00AE5AE3">
          <w:rPr>
            <w:rFonts w:eastAsia="SimSun"/>
          </w:rPr>
          <w:delText>.</w:delText>
        </w:r>
        <w:r w:rsidRPr="002174B5" w:rsidDel="00AE5AE3">
          <w:rPr>
            <w:rFonts w:eastAsia="SimSun"/>
            <w:lang w:eastAsia="zh-CN"/>
          </w:rPr>
          <w:delText>5</w:delText>
        </w:r>
        <w:r w:rsidRPr="002174B5" w:rsidDel="00AE5AE3">
          <w:rPr>
            <w:rFonts w:eastAsia="SimSun"/>
          </w:rPr>
          <w:delText>.3</w:delText>
        </w:r>
        <w:r w:rsidDel="00AE5AE3">
          <w:rPr>
            <w:rFonts w:asciiTheme="minorHAnsi" w:eastAsiaTheme="minorEastAsia" w:hAnsiTheme="minorHAnsi" w:cstheme="minorBidi"/>
            <w:sz w:val="22"/>
            <w:szCs w:val="22"/>
            <w:lang w:val="en-US"/>
          </w:rPr>
          <w:tab/>
        </w:r>
        <w:r w:rsidRPr="002174B5" w:rsidDel="00AE5AE3">
          <w:rPr>
            <w:rFonts w:eastAsia="SimSun"/>
          </w:rPr>
          <w:delText>Potential security requirements</w:delText>
        </w:r>
        <w:r w:rsidDel="00AE5AE3">
          <w:tab/>
          <w:delText>10</w:delText>
        </w:r>
      </w:del>
    </w:p>
    <w:p w14:paraId="1E7746B5" w14:textId="7D062199" w:rsidR="00404236" w:rsidDel="00AE5AE3" w:rsidRDefault="00404236">
      <w:pPr>
        <w:pStyle w:val="TOC2"/>
        <w:rPr>
          <w:del w:id="310" w:author="Nair, Suresh P. (Nokia - US/Murray Hill)" w:date="2019-06-28T15:22:00Z"/>
          <w:rFonts w:asciiTheme="minorHAnsi" w:eastAsiaTheme="minorEastAsia" w:hAnsiTheme="minorHAnsi" w:cstheme="minorBidi"/>
          <w:sz w:val="22"/>
          <w:szCs w:val="22"/>
          <w:lang w:val="en-US"/>
        </w:rPr>
      </w:pPr>
      <w:del w:id="311" w:author="Nair, Suresh P. (Nokia - US/Murray Hill)" w:date="2019-06-28T15:22:00Z">
        <w:r w:rsidRPr="002174B5" w:rsidDel="00AE5AE3">
          <w:rPr>
            <w:rFonts w:eastAsia="SimSun"/>
          </w:rPr>
          <w:delText xml:space="preserve">6.6 </w:delText>
        </w:r>
        <w:r w:rsidDel="00AE5AE3">
          <w:rPr>
            <w:rFonts w:asciiTheme="minorHAnsi" w:eastAsiaTheme="minorEastAsia" w:hAnsiTheme="minorHAnsi" w:cstheme="minorBidi"/>
            <w:sz w:val="22"/>
            <w:szCs w:val="22"/>
            <w:lang w:val="en-US"/>
          </w:rPr>
          <w:tab/>
        </w:r>
        <w:r w:rsidRPr="002174B5" w:rsidDel="00AE5AE3">
          <w:rPr>
            <w:rFonts w:eastAsia="SimSun"/>
          </w:rPr>
          <w:delText>Key issue #5: Access token handling between Network Slices</w:delText>
        </w:r>
        <w:r w:rsidDel="00AE5AE3">
          <w:tab/>
          <w:delText>10</w:delText>
        </w:r>
      </w:del>
    </w:p>
    <w:p w14:paraId="60E05323" w14:textId="1C60D958" w:rsidR="00404236" w:rsidDel="00AE5AE3" w:rsidRDefault="00404236">
      <w:pPr>
        <w:pStyle w:val="TOC3"/>
        <w:rPr>
          <w:del w:id="312" w:author="Nair, Suresh P. (Nokia - US/Murray Hill)" w:date="2019-06-28T15:22:00Z"/>
          <w:rFonts w:asciiTheme="minorHAnsi" w:eastAsiaTheme="minorEastAsia" w:hAnsiTheme="minorHAnsi" w:cstheme="minorBidi"/>
          <w:sz w:val="22"/>
          <w:szCs w:val="22"/>
          <w:lang w:val="en-US"/>
        </w:rPr>
      </w:pPr>
      <w:del w:id="313" w:author="Nair, Suresh P. (Nokia - US/Murray Hill)" w:date="2019-06-28T15:22:00Z">
        <w:r w:rsidRPr="002174B5" w:rsidDel="00AE5AE3">
          <w:rPr>
            <w:rFonts w:eastAsia="SimSun"/>
          </w:rPr>
          <w:delText>6.6.1</w:delText>
        </w:r>
        <w:r w:rsidDel="00AE5AE3">
          <w:rPr>
            <w:rFonts w:asciiTheme="minorHAnsi" w:eastAsiaTheme="minorEastAsia" w:hAnsiTheme="minorHAnsi" w:cstheme="minorBidi"/>
            <w:sz w:val="22"/>
            <w:szCs w:val="22"/>
            <w:lang w:val="en-US"/>
          </w:rPr>
          <w:tab/>
        </w:r>
        <w:r w:rsidRPr="002174B5" w:rsidDel="00AE5AE3">
          <w:rPr>
            <w:rFonts w:eastAsia="SimSun"/>
          </w:rPr>
          <w:delText>Key issue detail</w:delText>
        </w:r>
        <w:r w:rsidDel="00AE5AE3">
          <w:tab/>
          <w:delText>10</w:delText>
        </w:r>
      </w:del>
    </w:p>
    <w:p w14:paraId="18E24733" w14:textId="5870EEAD" w:rsidR="00404236" w:rsidDel="00AE5AE3" w:rsidRDefault="00404236">
      <w:pPr>
        <w:pStyle w:val="TOC3"/>
        <w:rPr>
          <w:del w:id="314" w:author="Nair, Suresh P. (Nokia - US/Murray Hill)" w:date="2019-06-28T15:22:00Z"/>
          <w:rFonts w:asciiTheme="minorHAnsi" w:eastAsiaTheme="minorEastAsia" w:hAnsiTheme="minorHAnsi" w:cstheme="minorBidi"/>
          <w:sz w:val="22"/>
          <w:szCs w:val="22"/>
          <w:lang w:val="en-US"/>
        </w:rPr>
      </w:pPr>
      <w:del w:id="315" w:author="Nair, Suresh P. (Nokia - US/Murray Hill)" w:date="2019-06-28T15:22:00Z">
        <w:r w:rsidRPr="002174B5" w:rsidDel="00AE5AE3">
          <w:rPr>
            <w:rFonts w:eastAsia="SimSun"/>
          </w:rPr>
          <w:delText xml:space="preserve">6.6.2 </w:delText>
        </w:r>
        <w:r w:rsidDel="00AE5AE3">
          <w:rPr>
            <w:rFonts w:asciiTheme="minorHAnsi" w:eastAsiaTheme="minorEastAsia" w:hAnsiTheme="minorHAnsi" w:cstheme="minorBidi"/>
            <w:sz w:val="22"/>
            <w:szCs w:val="22"/>
            <w:lang w:val="en-US"/>
          </w:rPr>
          <w:tab/>
        </w:r>
        <w:r w:rsidRPr="002174B5" w:rsidDel="00AE5AE3">
          <w:rPr>
            <w:rFonts w:eastAsia="SimSun"/>
          </w:rPr>
          <w:delText>Security threats</w:delText>
        </w:r>
        <w:r w:rsidDel="00AE5AE3">
          <w:tab/>
          <w:delText>11</w:delText>
        </w:r>
      </w:del>
    </w:p>
    <w:p w14:paraId="3BD22F11" w14:textId="190118BA" w:rsidR="00404236" w:rsidDel="00AE5AE3" w:rsidRDefault="00404236">
      <w:pPr>
        <w:pStyle w:val="TOC3"/>
        <w:rPr>
          <w:del w:id="316" w:author="Nair, Suresh P. (Nokia - US/Murray Hill)" w:date="2019-06-28T15:22:00Z"/>
          <w:rFonts w:asciiTheme="minorHAnsi" w:eastAsiaTheme="minorEastAsia" w:hAnsiTheme="minorHAnsi" w:cstheme="minorBidi"/>
          <w:sz w:val="22"/>
          <w:szCs w:val="22"/>
          <w:lang w:val="en-US"/>
        </w:rPr>
      </w:pPr>
      <w:del w:id="317" w:author="Nair, Suresh P. (Nokia - US/Murray Hill)" w:date="2019-06-28T15:22:00Z">
        <w:r w:rsidRPr="002174B5" w:rsidDel="00AE5AE3">
          <w:rPr>
            <w:rFonts w:eastAsia="SimSun"/>
          </w:rPr>
          <w:delText xml:space="preserve">6.6.3 </w:delText>
        </w:r>
        <w:r w:rsidDel="00AE5AE3">
          <w:rPr>
            <w:rFonts w:asciiTheme="minorHAnsi" w:eastAsiaTheme="minorEastAsia" w:hAnsiTheme="minorHAnsi" w:cstheme="minorBidi"/>
            <w:sz w:val="22"/>
            <w:szCs w:val="22"/>
            <w:lang w:val="en-US"/>
          </w:rPr>
          <w:tab/>
        </w:r>
        <w:r w:rsidRPr="002174B5" w:rsidDel="00AE5AE3">
          <w:rPr>
            <w:rFonts w:eastAsia="SimSun"/>
          </w:rPr>
          <w:delText>Potential security requirements</w:delText>
        </w:r>
        <w:r w:rsidDel="00AE5AE3">
          <w:tab/>
          <w:delText>11</w:delText>
        </w:r>
      </w:del>
    </w:p>
    <w:p w14:paraId="09647A38" w14:textId="0B75226D" w:rsidR="00404236" w:rsidDel="00AE5AE3" w:rsidRDefault="00404236">
      <w:pPr>
        <w:pStyle w:val="TOC2"/>
        <w:rPr>
          <w:del w:id="318" w:author="Nair, Suresh P. (Nokia - US/Murray Hill)" w:date="2019-06-28T15:22:00Z"/>
          <w:rFonts w:asciiTheme="minorHAnsi" w:eastAsiaTheme="minorEastAsia" w:hAnsiTheme="minorHAnsi" w:cstheme="minorBidi"/>
          <w:sz w:val="22"/>
          <w:szCs w:val="22"/>
          <w:lang w:val="en-US"/>
        </w:rPr>
      </w:pPr>
      <w:del w:id="319" w:author="Nair, Suresh P. (Nokia - US/Murray Hill)" w:date="2019-06-28T15:22:00Z">
        <w:r w:rsidRPr="002174B5" w:rsidDel="00AE5AE3">
          <w:rPr>
            <w:rFonts w:eastAsia="SimSun"/>
          </w:rPr>
          <w:delText>6.7</w:delText>
        </w:r>
        <w:r w:rsidDel="00AE5AE3">
          <w:rPr>
            <w:rFonts w:asciiTheme="minorHAnsi" w:eastAsiaTheme="minorEastAsia" w:hAnsiTheme="minorHAnsi" w:cstheme="minorBidi"/>
            <w:sz w:val="22"/>
            <w:szCs w:val="22"/>
            <w:lang w:val="en-US"/>
          </w:rPr>
          <w:tab/>
        </w:r>
        <w:r w:rsidRPr="002174B5" w:rsidDel="00AE5AE3">
          <w:rPr>
            <w:rFonts w:eastAsia="SimSun"/>
          </w:rPr>
          <w:delText>Key Issue #6: Confidentiality protection of NSSAI and home control</w:delText>
        </w:r>
        <w:r w:rsidDel="00AE5AE3">
          <w:tab/>
          <w:delText>11</w:delText>
        </w:r>
      </w:del>
    </w:p>
    <w:p w14:paraId="6EB15E0E" w14:textId="7A7C8B26" w:rsidR="00404236" w:rsidDel="00AE5AE3" w:rsidRDefault="00404236">
      <w:pPr>
        <w:pStyle w:val="TOC3"/>
        <w:rPr>
          <w:del w:id="320" w:author="Nair, Suresh P. (Nokia - US/Murray Hill)" w:date="2019-06-28T15:22:00Z"/>
          <w:rFonts w:asciiTheme="minorHAnsi" w:eastAsiaTheme="minorEastAsia" w:hAnsiTheme="minorHAnsi" w:cstheme="minorBidi"/>
          <w:sz w:val="22"/>
          <w:szCs w:val="22"/>
          <w:lang w:val="en-US"/>
        </w:rPr>
      </w:pPr>
      <w:del w:id="321" w:author="Nair, Suresh P. (Nokia - US/Murray Hill)" w:date="2019-06-28T15:22:00Z">
        <w:r w:rsidRPr="002174B5" w:rsidDel="00AE5AE3">
          <w:rPr>
            <w:rFonts w:eastAsia="SimSun"/>
          </w:rPr>
          <w:delText>6.7.1</w:delText>
        </w:r>
        <w:r w:rsidDel="00AE5AE3">
          <w:rPr>
            <w:rFonts w:asciiTheme="minorHAnsi" w:eastAsiaTheme="minorEastAsia" w:hAnsiTheme="minorHAnsi" w:cstheme="minorBidi"/>
            <w:sz w:val="22"/>
            <w:szCs w:val="22"/>
            <w:lang w:val="en-US"/>
          </w:rPr>
          <w:tab/>
        </w:r>
        <w:r w:rsidRPr="002174B5" w:rsidDel="00AE5AE3">
          <w:rPr>
            <w:rFonts w:eastAsia="SimSun"/>
          </w:rPr>
          <w:delText>Key issue details</w:delText>
        </w:r>
        <w:r w:rsidDel="00AE5AE3">
          <w:tab/>
          <w:delText>11</w:delText>
        </w:r>
      </w:del>
    </w:p>
    <w:p w14:paraId="25722344" w14:textId="2585F87A" w:rsidR="00404236" w:rsidDel="00AE5AE3" w:rsidRDefault="00404236">
      <w:pPr>
        <w:pStyle w:val="TOC3"/>
        <w:rPr>
          <w:del w:id="322" w:author="Nair, Suresh P. (Nokia - US/Murray Hill)" w:date="2019-06-28T15:22:00Z"/>
          <w:rFonts w:asciiTheme="minorHAnsi" w:eastAsiaTheme="minorEastAsia" w:hAnsiTheme="minorHAnsi" w:cstheme="minorBidi"/>
          <w:sz w:val="22"/>
          <w:szCs w:val="22"/>
          <w:lang w:val="en-US"/>
        </w:rPr>
      </w:pPr>
      <w:del w:id="323" w:author="Nair, Suresh P. (Nokia - US/Murray Hill)" w:date="2019-06-28T15:22:00Z">
        <w:r w:rsidRPr="002174B5" w:rsidDel="00AE5AE3">
          <w:rPr>
            <w:rFonts w:eastAsia="SimSun"/>
          </w:rPr>
          <w:delText>6.7.2</w:delText>
        </w:r>
        <w:r w:rsidDel="00AE5AE3">
          <w:rPr>
            <w:rFonts w:asciiTheme="minorHAnsi" w:eastAsiaTheme="minorEastAsia" w:hAnsiTheme="minorHAnsi" w:cstheme="minorBidi"/>
            <w:sz w:val="22"/>
            <w:szCs w:val="22"/>
            <w:lang w:val="en-US"/>
          </w:rPr>
          <w:tab/>
        </w:r>
        <w:r w:rsidRPr="002174B5" w:rsidDel="00AE5AE3">
          <w:rPr>
            <w:rFonts w:eastAsia="SimSun"/>
          </w:rPr>
          <w:delText>Security and privacy threats</w:delText>
        </w:r>
        <w:r w:rsidDel="00AE5AE3">
          <w:tab/>
          <w:delText>11</w:delText>
        </w:r>
      </w:del>
    </w:p>
    <w:p w14:paraId="26BFBC00" w14:textId="3A316D24" w:rsidR="00404236" w:rsidDel="00AE5AE3" w:rsidRDefault="00404236">
      <w:pPr>
        <w:pStyle w:val="TOC3"/>
        <w:rPr>
          <w:del w:id="324" w:author="Nair, Suresh P. (Nokia - US/Murray Hill)" w:date="2019-06-28T15:22:00Z"/>
          <w:rFonts w:asciiTheme="minorHAnsi" w:eastAsiaTheme="minorEastAsia" w:hAnsiTheme="minorHAnsi" w:cstheme="minorBidi"/>
          <w:sz w:val="22"/>
          <w:szCs w:val="22"/>
          <w:lang w:val="en-US"/>
        </w:rPr>
      </w:pPr>
      <w:del w:id="325" w:author="Nair, Suresh P. (Nokia - US/Murray Hill)" w:date="2019-06-28T15:22:00Z">
        <w:r w:rsidRPr="002174B5" w:rsidDel="00AE5AE3">
          <w:rPr>
            <w:rFonts w:eastAsia="SimSun"/>
          </w:rPr>
          <w:delText>6.7.3</w:delText>
        </w:r>
        <w:r w:rsidDel="00AE5AE3">
          <w:rPr>
            <w:rFonts w:asciiTheme="minorHAnsi" w:eastAsiaTheme="minorEastAsia" w:hAnsiTheme="minorHAnsi" w:cstheme="minorBidi"/>
            <w:sz w:val="22"/>
            <w:szCs w:val="22"/>
            <w:lang w:val="en-US"/>
          </w:rPr>
          <w:tab/>
        </w:r>
        <w:r w:rsidRPr="002174B5" w:rsidDel="00AE5AE3">
          <w:rPr>
            <w:rFonts w:eastAsia="SimSun"/>
          </w:rPr>
          <w:delText xml:space="preserve"> Potential Security requirements</w:delText>
        </w:r>
        <w:r w:rsidDel="00AE5AE3">
          <w:tab/>
          <w:delText>11</w:delText>
        </w:r>
      </w:del>
    </w:p>
    <w:p w14:paraId="249C0CBD" w14:textId="4FFE7A4B" w:rsidR="00404236" w:rsidDel="00AE5AE3" w:rsidRDefault="00404236">
      <w:pPr>
        <w:pStyle w:val="TOC1"/>
        <w:rPr>
          <w:del w:id="326" w:author="Nair, Suresh P. (Nokia - US/Murray Hill)" w:date="2019-06-28T15:22:00Z"/>
          <w:rFonts w:asciiTheme="minorHAnsi" w:eastAsiaTheme="minorEastAsia" w:hAnsiTheme="minorHAnsi" w:cstheme="minorBidi"/>
          <w:szCs w:val="22"/>
          <w:lang w:val="en-US"/>
        </w:rPr>
      </w:pPr>
      <w:del w:id="327" w:author="Nair, Suresh P. (Nokia - US/Murray Hill)" w:date="2019-06-28T15:22:00Z">
        <w:r w:rsidDel="00AE5AE3">
          <w:delText>7</w:delText>
        </w:r>
        <w:r w:rsidDel="00AE5AE3">
          <w:rPr>
            <w:rFonts w:asciiTheme="minorHAnsi" w:eastAsiaTheme="minorEastAsia" w:hAnsiTheme="minorHAnsi" w:cstheme="minorBidi"/>
            <w:szCs w:val="22"/>
            <w:lang w:val="en-US"/>
          </w:rPr>
          <w:tab/>
        </w:r>
        <w:r w:rsidDel="00AE5AE3">
          <w:delText>Solutions</w:delText>
        </w:r>
        <w:r w:rsidDel="00AE5AE3">
          <w:tab/>
          <w:delText>12</w:delText>
        </w:r>
      </w:del>
    </w:p>
    <w:p w14:paraId="11A1861B" w14:textId="3B54BFC0" w:rsidR="00404236" w:rsidDel="00AE5AE3" w:rsidRDefault="00404236">
      <w:pPr>
        <w:pStyle w:val="TOC2"/>
        <w:rPr>
          <w:del w:id="328" w:author="Nair, Suresh P. (Nokia - US/Murray Hill)" w:date="2019-06-28T15:22:00Z"/>
          <w:rFonts w:asciiTheme="minorHAnsi" w:eastAsiaTheme="minorEastAsia" w:hAnsiTheme="minorHAnsi" w:cstheme="minorBidi"/>
          <w:sz w:val="22"/>
          <w:szCs w:val="22"/>
          <w:lang w:val="en-US"/>
        </w:rPr>
      </w:pPr>
      <w:del w:id="329" w:author="Nair, Suresh P. (Nokia - US/Murray Hill)" w:date="2019-06-28T15:22:00Z">
        <w:r w:rsidDel="00AE5AE3">
          <w:delText>7.1</w:delText>
        </w:r>
        <w:r w:rsidDel="00AE5AE3">
          <w:rPr>
            <w:rFonts w:asciiTheme="minorHAnsi" w:eastAsiaTheme="minorEastAsia" w:hAnsiTheme="minorHAnsi" w:cstheme="minorBidi"/>
            <w:sz w:val="22"/>
            <w:szCs w:val="22"/>
            <w:lang w:val="en-US"/>
          </w:rPr>
          <w:tab/>
        </w:r>
        <w:r w:rsidDel="00AE5AE3">
          <w:delText>Solution #1 Slice Specific Authentication and Authorization</w:delText>
        </w:r>
        <w:r w:rsidDel="00AE5AE3">
          <w:tab/>
          <w:delText>12</w:delText>
        </w:r>
      </w:del>
    </w:p>
    <w:p w14:paraId="7CA26C4F" w14:textId="265A1C96" w:rsidR="00404236" w:rsidDel="00AE5AE3" w:rsidRDefault="00404236">
      <w:pPr>
        <w:pStyle w:val="TOC3"/>
        <w:rPr>
          <w:del w:id="330" w:author="Nair, Suresh P. (Nokia - US/Murray Hill)" w:date="2019-06-28T15:22:00Z"/>
          <w:rFonts w:asciiTheme="minorHAnsi" w:eastAsiaTheme="minorEastAsia" w:hAnsiTheme="minorHAnsi" w:cstheme="minorBidi"/>
          <w:sz w:val="22"/>
          <w:szCs w:val="22"/>
          <w:lang w:val="en-US"/>
        </w:rPr>
      </w:pPr>
      <w:del w:id="331" w:author="Nair, Suresh P. (Nokia - US/Murray Hill)" w:date="2019-06-28T15:22:00Z">
        <w:r w:rsidDel="00AE5AE3">
          <w:delText>7.1.1</w:delText>
        </w:r>
        <w:r w:rsidDel="00AE5AE3">
          <w:rPr>
            <w:rFonts w:asciiTheme="minorHAnsi" w:eastAsiaTheme="minorEastAsia" w:hAnsiTheme="minorHAnsi" w:cstheme="minorBidi"/>
            <w:sz w:val="22"/>
            <w:szCs w:val="22"/>
            <w:lang w:val="en-US"/>
          </w:rPr>
          <w:tab/>
        </w:r>
        <w:r w:rsidDel="00AE5AE3">
          <w:delText>Introduction</w:delText>
        </w:r>
        <w:r w:rsidDel="00AE5AE3">
          <w:tab/>
          <w:delText>12</w:delText>
        </w:r>
      </w:del>
    </w:p>
    <w:p w14:paraId="7E21FCDF" w14:textId="5AA6DD2F" w:rsidR="00404236" w:rsidDel="00AE5AE3" w:rsidRDefault="00404236">
      <w:pPr>
        <w:pStyle w:val="TOC3"/>
        <w:rPr>
          <w:del w:id="332" w:author="Nair, Suresh P. (Nokia - US/Murray Hill)" w:date="2019-06-28T15:22:00Z"/>
          <w:rFonts w:asciiTheme="minorHAnsi" w:eastAsiaTheme="minorEastAsia" w:hAnsiTheme="minorHAnsi" w:cstheme="minorBidi"/>
          <w:sz w:val="22"/>
          <w:szCs w:val="22"/>
          <w:lang w:val="en-US"/>
        </w:rPr>
      </w:pPr>
      <w:del w:id="333" w:author="Nair, Suresh P. (Nokia - US/Murray Hill)" w:date="2019-06-28T15:22:00Z">
        <w:r w:rsidDel="00AE5AE3">
          <w:delText>7.1.2</w:delText>
        </w:r>
        <w:r w:rsidDel="00AE5AE3">
          <w:rPr>
            <w:rFonts w:asciiTheme="minorHAnsi" w:eastAsiaTheme="minorEastAsia" w:hAnsiTheme="minorHAnsi" w:cstheme="minorBidi"/>
            <w:sz w:val="22"/>
            <w:szCs w:val="22"/>
            <w:lang w:val="en-US"/>
          </w:rPr>
          <w:tab/>
        </w:r>
        <w:r w:rsidDel="00AE5AE3">
          <w:delText>Solution details</w:delText>
        </w:r>
        <w:r w:rsidDel="00AE5AE3">
          <w:tab/>
          <w:delText>13</w:delText>
        </w:r>
      </w:del>
    </w:p>
    <w:p w14:paraId="78EEDFAF" w14:textId="540491B2" w:rsidR="00404236" w:rsidDel="00AE5AE3" w:rsidRDefault="00404236">
      <w:pPr>
        <w:pStyle w:val="TOC3"/>
        <w:rPr>
          <w:del w:id="334" w:author="Nair, Suresh P. (Nokia - US/Murray Hill)" w:date="2019-06-28T15:22:00Z"/>
          <w:rFonts w:asciiTheme="minorHAnsi" w:eastAsiaTheme="minorEastAsia" w:hAnsiTheme="minorHAnsi" w:cstheme="minorBidi"/>
          <w:sz w:val="22"/>
          <w:szCs w:val="22"/>
          <w:lang w:val="en-US"/>
        </w:rPr>
      </w:pPr>
      <w:del w:id="335" w:author="Nair, Suresh P. (Nokia - US/Murray Hill)" w:date="2019-06-28T15:22:00Z">
        <w:r w:rsidDel="00AE5AE3">
          <w:delText>7.1.3</w:delText>
        </w:r>
        <w:r w:rsidDel="00AE5AE3">
          <w:rPr>
            <w:rFonts w:asciiTheme="minorHAnsi" w:eastAsiaTheme="minorEastAsia" w:hAnsiTheme="minorHAnsi" w:cstheme="minorBidi"/>
            <w:sz w:val="22"/>
            <w:szCs w:val="22"/>
            <w:lang w:val="en-US"/>
          </w:rPr>
          <w:tab/>
        </w:r>
        <w:r w:rsidDel="00AE5AE3">
          <w:delText>Evaluation</w:delText>
        </w:r>
        <w:r w:rsidDel="00AE5AE3">
          <w:tab/>
          <w:delText>14</w:delText>
        </w:r>
      </w:del>
    </w:p>
    <w:p w14:paraId="7F083355" w14:textId="5D9FAA22" w:rsidR="00404236" w:rsidDel="00AE5AE3" w:rsidRDefault="00404236">
      <w:pPr>
        <w:pStyle w:val="TOC2"/>
        <w:rPr>
          <w:del w:id="336" w:author="Nair, Suresh P. (Nokia - US/Murray Hill)" w:date="2019-06-28T15:22:00Z"/>
          <w:rFonts w:asciiTheme="minorHAnsi" w:eastAsiaTheme="minorEastAsia" w:hAnsiTheme="minorHAnsi" w:cstheme="minorBidi"/>
          <w:sz w:val="22"/>
          <w:szCs w:val="22"/>
          <w:lang w:val="en-US"/>
        </w:rPr>
      </w:pPr>
      <w:del w:id="337" w:author="Nair, Suresh P. (Nokia - US/Murray Hill)" w:date="2019-06-28T15:22:00Z">
        <w:r w:rsidRPr="002174B5" w:rsidDel="00AE5AE3">
          <w:rPr>
            <w:rFonts w:eastAsia="SimSun"/>
          </w:rPr>
          <w:delText>7.2</w:delText>
        </w:r>
        <w:r w:rsidDel="00AE5AE3">
          <w:rPr>
            <w:rFonts w:asciiTheme="minorHAnsi" w:eastAsiaTheme="minorEastAsia" w:hAnsiTheme="minorHAnsi" w:cstheme="minorBidi"/>
            <w:sz w:val="22"/>
            <w:szCs w:val="22"/>
            <w:lang w:val="en-US"/>
          </w:rPr>
          <w:tab/>
        </w:r>
        <w:r w:rsidRPr="002174B5" w:rsidDel="00AE5AE3">
          <w:rPr>
            <w:rFonts w:eastAsia="SimSun"/>
          </w:rPr>
          <w:delText>Solution #2 Slice Authentication</w:delText>
        </w:r>
        <w:r w:rsidDel="00AE5AE3">
          <w:tab/>
          <w:delText>14</w:delText>
        </w:r>
      </w:del>
    </w:p>
    <w:p w14:paraId="78A64055" w14:textId="4EBB44A6" w:rsidR="00404236" w:rsidDel="00AE5AE3" w:rsidRDefault="00404236">
      <w:pPr>
        <w:pStyle w:val="TOC3"/>
        <w:rPr>
          <w:del w:id="338" w:author="Nair, Suresh P. (Nokia - US/Murray Hill)" w:date="2019-06-28T15:22:00Z"/>
          <w:rFonts w:asciiTheme="minorHAnsi" w:eastAsiaTheme="minorEastAsia" w:hAnsiTheme="minorHAnsi" w:cstheme="minorBidi"/>
          <w:sz w:val="22"/>
          <w:szCs w:val="22"/>
          <w:lang w:val="en-US"/>
        </w:rPr>
      </w:pPr>
      <w:del w:id="339" w:author="Nair, Suresh P. (Nokia - US/Murray Hill)" w:date="2019-06-28T15:22:00Z">
        <w:r w:rsidRPr="002174B5" w:rsidDel="00AE5AE3">
          <w:rPr>
            <w:rFonts w:eastAsia="SimSun"/>
          </w:rPr>
          <w:delText>7.2.1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14</w:delText>
        </w:r>
      </w:del>
    </w:p>
    <w:p w14:paraId="1CFEF1D8" w14:textId="39A1AEF7" w:rsidR="00404236" w:rsidDel="00AE5AE3" w:rsidRDefault="00404236">
      <w:pPr>
        <w:pStyle w:val="TOC3"/>
        <w:rPr>
          <w:del w:id="340" w:author="Nair, Suresh P. (Nokia - US/Murray Hill)" w:date="2019-06-28T15:22:00Z"/>
          <w:rFonts w:asciiTheme="minorHAnsi" w:eastAsiaTheme="minorEastAsia" w:hAnsiTheme="minorHAnsi" w:cstheme="minorBidi"/>
          <w:sz w:val="22"/>
          <w:szCs w:val="22"/>
          <w:lang w:val="en-US"/>
        </w:rPr>
      </w:pPr>
      <w:del w:id="341" w:author="Nair, Suresh P. (Nokia - US/Murray Hill)" w:date="2019-06-28T15:22:00Z">
        <w:r w:rsidRPr="002174B5" w:rsidDel="00AE5AE3">
          <w:rPr>
            <w:rFonts w:eastAsia="SimSun"/>
          </w:rPr>
          <w:delText>7.2.2</w:delText>
        </w:r>
        <w:r w:rsidDel="00AE5AE3">
          <w:rPr>
            <w:rFonts w:asciiTheme="minorHAnsi" w:eastAsiaTheme="minorEastAsia" w:hAnsiTheme="minorHAnsi" w:cstheme="minorBidi"/>
            <w:sz w:val="22"/>
            <w:szCs w:val="22"/>
            <w:lang w:val="en-US"/>
          </w:rPr>
          <w:tab/>
        </w:r>
        <w:r w:rsidRPr="002174B5" w:rsidDel="00AE5AE3">
          <w:rPr>
            <w:rFonts w:eastAsia="SimSun"/>
          </w:rPr>
          <w:delText>Solution details</w:delText>
        </w:r>
        <w:r w:rsidDel="00AE5AE3">
          <w:tab/>
          <w:delText>14</w:delText>
        </w:r>
      </w:del>
    </w:p>
    <w:p w14:paraId="7B90B3C5" w14:textId="0280DD55" w:rsidR="00404236" w:rsidDel="00AE5AE3" w:rsidRDefault="00404236">
      <w:pPr>
        <w:pStyle w:val="TOC3"/>
        <w:rPr>
          <w:del w:id="342" w:author="Nair, Suresh P. (Nokia - US/Murray Hill)" w:date="2019-06-28T15:22:00Z"/>
          <w:rFonts w:asciiTheme="minorHAnsi" w:eastAsiaTheme="minorEastAsia" w:hAnsiTheme="minorHAnsi" w:cstheme="minorBidi"/>
          <w:sz w:val="22"/>
          <w:szCs w:val="22"/>
          <w:lang w:val="en-US"/>
        </w:rPr>
      </w:pPr>
      <w:del w:id="343" w:author="Nair, Suresh P. (Nokia - US/Murray Hill)" w:date="2019-06-28T15:22:00Z">
        <w:r w:rsidRPr="002174B5" w:rsidDel="00AE5AE3">
          <w:rPr>
            <w:rFonts w:eastAsia="SimSun"/>
          </w:rPr>
          <w:delText>7.2.3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16</w:delText>
        </w:r>
      </w:del>
    </w:p>
    <w:p w14:paraId="794D97A1" w14:textId="4C2B0005" w:rsidR="00404236" w:rsidDel="00AE5AE3" w:rsidRDefault="00404236">
      <w:pPr>
        <w:pStyle w:val="TOC2"/>
        <w:rPr>
          <w:del w:id="344" w:author="Nair, Suresh P. (Nokia - US/Murray Hill)" w:date="2019-06-28T15:22:00Z"/>
          <w:rFonts w:asciiTheme="minorHAnsi" w:eastAsiaTheme="minorEastAsia" w:hAnsiTheme="minorHAnsi" w:cstheme="minorBidi"/>
          <w:sz w:val="22"/>
          <w:szCs w:val="22"/>
          <w:lang w:val="en-US"/>
        </w:rPr>
      </w:pPr>
      <w:del w:id="345" w:author="Nair, Suresh P. (Nokia - US/Murray Hill)" w:date="2019-06-28T15:22:00Z">
        <w:r w:rsidRPr="002174B5" w:rsidDel="00AE5AE3">
          <w:rPr>
            <w:rFonts w:eastAsia="SimSun"/>
          </w:rPr>
          <w:delText>7.3</w:delText>
        </w:r>
        <w:r w:rsidDel="00AE5AE3">
          <w:rPr>
            <w:rFonts w:asciiTheme="minorHAnsi" w:eastAsiaTheme="minorEastAsia" w:hAnsiTheme="minorHAnsi" w:cstheme="minorBidi"/>
            <w:sz w:val="22"/>
            <w:szCs w:val="22"/>
            <w:lang w:val="en-US"/>
          </w:rPr>
          <w:tab/>
        </w:r>
        <w:r w:rsidRPr="002174B5" w:rsidDel="00AE5AE3">
          <w:rPr>
            <w:rFonts w:eastAsia="SimSun"/>
          </w:rPr>
          <w:delText>Solution #3 Security features for NSaaS</w:delText>
        </w:r>
        <w:r w:rsidDel="00AE5AE3">
          <w:tab/>
          <w:delText>16</w:delText>
        </w:r>
      </w:del>
    </w:p>
    <w:p w14:paraId="30BF007D" w14:textId="5551C7FA" w:rsidR="00404236" w:rsidDel="00AE5AE3" w:rsidRDefault="00404236">
      <w:pPr>
        <w:pStyle w:val="TOC3"/>
        <w:rPr>
          <w:del w:id="346" w:author="Nair, Suresh P. (Nokia - US/Murray Hill)" w:date="2019-06-28T15:22:00Z"/>
          <w:rFonts w:asciiTheme="minorHAnsi" w:eastAsiaTheme="minorEastAsia" w:hAnsiTheme="minorHAnsi" w:cstheme="minorBidi"/>
          <w:sz w:val="22"/>
          <w:szCs w:val="22"/>
          <w:lang w:val="en-US"/>
        </w:rPr>
      </w:pPr>
      <w:del w:id="347" w:author="Nair, Suresh P. (Nokia - US/Murray Hill)" w:date="2019-06-28T15:22:00Z">
        <w:r w:rsidRPr="002174B5" w:rsidDel="00AE5AE3">
          <w:rPr>
            <w:rFonts w:eastAsia="SimSun"/>
          </w:rPr>
          <w:delText>7.3.1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16</w:delText>
        </w:r>
      </w:del>
    </w:p>
    <w:p w14:paraId="2A827EC6" w14:textId="73DE3476" w:rsidR="00404236" w:rsidDel="00AE5AE3" w:rsidRDefault="00404236">
      <w:pPr>
        <w:pStyle w:val="TOC3"/>
        <w:rPr>
          <w:del w:id="348" w:author="Nair, Suresh P. (Nokia - US/Murray Hill)" w:date="2019-06-28T15:22:00Z"/>
          <w:rFonts w:asciiTheme="minorHAnsi" w:eastAsiaTheme="minorEastAsia" w:hAnsiTheme="minorHAnsi" w:cstheme="minorBidi"/>
          <w:sz w:val="22"/>
          <w:szCs w:val="22"/>
          <w:lang w:val="en-US"/>
        </w:rPr>
      </w:pPr>
      <w:del w:id="349" w:author="Nair, Suresh P. (Nokia - US/Murray Hill)" w:date="2019-06-28T15:22:00Z">
        <w:r w:rsidRPr="002174B5" w:rsidDel="00AE5AE3">
          <w:rPr>
            <w:rFonts w:eastAsia="SimSun"/>
          </w:rPr>
          <w:delText>7.3.2</w:delText>
        </w:r>
        <w:r w:rsidDel="00AE5AE3">
          <w:rPr>
            <w:rFonts w:asciiTheme="minorHAnsi" w:eastAsiaTheme="minorEastAsia" w:hAnsiTheme="minorHAnsi" w:cstheme="minorBidi"/>
            <w:sz w:val="22"/>
            <w:szCs w:val="22"/>
            <w:lang w:val="en-US"/>
          </w:rPr>
          <w:tab/>
        </w:r>
        <w:r w:rsidRPr="002174B5" w:rsidDel="00AE5AE3">
          <w:rPr>
            <w:rFonts w:eastAsia="SimSun"/>
          </w:rPr>
          <w:delText>Solution details</w:delText>
        </w:r>
        <w:r w:rsidDel="00AE5AE3">
          <w:tab/>
          <w:delText>16</w:delText>
        </w:r>
      </w:del>
    </w:p>
    <w:p w14:paraId="6B4630B8" w14:textId="2564E182" w:rsidR="00404236" w:rsidDel="00AE5AE3" w:rsidRDefault="00404236">
      <w:pPr>
        <w:pStyle w:val="TOC3"/>
        <w:rPr>
          <w:del w:id="350" w:author="Nair, Suresh P. (Nokia - US/Murray Hill)" w:date="2019-06-28T15:22:00Z"/>
          <w:rFonts w:asciiTheme="minorHAnsi" w:eastAsiaTheme="minorEastAsia" w:hAnsiTheme="minorHAnsi" w:cstheme="minorBidi"/>
          <w:sz w:val="22"/>
          <w:szCs w:val="22"/>
          <w:lang w:val="en-US"/>
        </w:rPr>
      </w:pPr>
      <w:del w:id="351" w:author="Nair, Suresh P. (Nokia - US/Murray Hill)" w:date="2019-06-28T15:22:00Z">
        <w:r w:rsidRPr="002174B5" w:rsidDel="00AE5AE3">
          <w:rPr>
            <w:rFonts w:eastAsia="SimSun"/>
          </w:rPr>
          <w:delText>7.3.3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16</w:delText>
        </w:r>
      </w:del>
    </w:p>
    <w:p w14:paraId="7EC7E4EC" w14:textId="72A469E1" w:rsidR="00404236" w:rsidDel="00AE5AE3" w:rsidRDefault="00404236">
      <w:pPr>
        <w:pStyle w:val="TOC2"/>
        <w:rPr>
          <w:del w:id="352" w:author="Nair, Suresh P. (Nokia - US/Murray Hill)" w:date="2019-06-28T15:22:00Z"/>
          <w:rFonts w:asciiTheme="minorHAnsi" w:eastAsiaTheme="minorEastAsia" w:hAnsiTheme="minorHAnsi" w:cstheme="minorBidi"/>
          <w:sz w:val="22"/>
          <w:szCs w:val="22"/>
          <w:lang w:val="en-US"/>
        </w:rPr>
      </w:pPr>
      <w:del w:id="353" w:author="Nair, Suresh P. (Nokia - US/Murray Hill)" w:date="2019-06-28T15:22:00Z">
        <w:r w:rsidDel="00AE5AE3">
          <w:delText>7.4</w:delText>
        </w:r>
        <w:r w:rsidDel="00AE5AE3">
          <w:rPr>
            <w:rFonts w:asciiTheme="minorHAnsi" w:eastAsiaTheme="minorEastAsia" w:hAnsiTheme="minorHAnsi" w:cstheme="minorBidi"/>
            <w:sz w:val="22"/>
            <w:szCs w:val="22"/>
            <w:lang w:val="en-US"/>
          </w:rPr>
          <w:tab/>
        </w:r>
        <w:r w:rsidDel="00AE5AE3">
          <w:delText>Solution #4 Solution for Slice Specific Authentication and Authorization with multiple registrations in the same PLMN</w:delText>
        </w:r>
        <w:r w:rsidDel="00AE5AE3">
          <w:tab/>
          <w:delText>16</w:delText>
        </w:r>
      </w:del>
    </w:p>
    <w:p w14:paraId="55A62918" w14:textId="3F065371" w:rsidR="00404236" w:rsidDel="00AE5AE3" w:rsidRDefault="00404236">
      <w:pPr>
        <w:pStyle w:val="TOC2"/>
        <w:rPr>
          <w:del w:id="354" w:author="Nair, Suresh P. (Nokia - US/Murray Hill)" w:date="2019-06-28T15:22:00Z"/>
          <w:rFonts w:asciiTheme="minorHAnsi" w:eastAsiaTheme="minorEastAsia" w:hAnsiTheme="minorHAnsi" w:cstheme="minorBidi"/>
          <w:sz w:val="22"/>
          <w:szCs w:val="22"/>
          <w:lang w:val="en-US"/>
        </w:rPr>
      </w:pPr>
      <w:del w:id="355" w:author="Nair, Suresh P. (Nokia - US/Murray Hill)" w:date="2019-06-28T15:22:00Z">
        <w:r w:rsidRPr="002174B5" w:rsidDel="00AE5AE3">
          <w:rPr>
            <w:rFonts w:eastAsia="SimSun"/>
          </w:rPr>
          <w:delText>7.5</w:delText>
        </w:r>
        <w:r w:rsidDel="00AE5AE3">
          <w:rPr>
            <w:rFonts w:asciiTheme="minorHAnsi" w:eastAsiaTheme="minorEastAsia" w:hAnsiTheme="minorHAnsi" w:cstheme="minorBidi"/>
            <w:sz w:val="22"/>
            <w:szCs w:val="22"/>
            <w:lang w:val="en-US"/>
          </w:rPr>
          <w:tab/>
        </w:r>
        <w:r w:rsidRPr="002174B5" w:rsidDel="00AE5AE3">
          <w:rPr>
            <w:rFonts w:eastAsia="SimSun"/>
          </w:rPr>
          <w:delText>Solution #5 Privacy for Slice Authentication</w:delText>
        </w:r>
        <w:r w:rsidDel="00AE5AE3">
          <w:tab/>
          <w:delText>18</w:delText>
        </w:r>
      </w:del>
    </w:p>
    <w:p w14:paraId="62836531" w14:textId="524072E7" w:rsidR="00404236" w:rsidDel="00AE5AE3" w:rsidRDefault="00404236">
      <w:pPr>
        <w:pStyle w:val="TOC3"/>
        <w:rPr>
          <w:del w:id="356" w:author="Nair, Suresh P. (Nokia - US/Murray Hill)" w:date="2019-06-28T15:22:00Z"/>
          <w:rFonts w:asciiTheme="minorHAnsi" w:eastAsiaTheme="minorEastAsia" w:hAnsiTheme="minorHAnsi" w:cstheme="minorBidi"/>
          <w:sz w:val="22"/>
          <w:szCs w:val="22"/>
          <w:lang w:val="en-US"/>
        </w:rPr>
      </w:pPr>
      <w:del w:id="357" w:author="Nair, Suresh P. (Nokia - US/Murray Hill)" w:date="2019-06-28T15:22:00Z">
        <w:r w:rsidRPr="002174B5" w:rsidDel="00AE5AE3">
          <w:rPr>
            <w:rFonts w:eastAsia="SimSun"/>
          </w:rPr>
          <w:delText>7.5.1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18</w:delText>
        </w:r>
      </w:del>
    </w:p>
    <w:p w14:paraId="65CE0315" w14:textId="59DFD964" w:rsidR="00404236" w:rsidDel="00AE5AE3" w:rsidRDefault="00404236">
      <w:pPr>
        <w:pStyle w:val="TOC3"/>
        <w:rPr>
          <w:del w:id="358" w:author="Nair, Suresh P. (Nokia - US/Murray Hill)" w:date="2019-06-28T15:22:00Z"/>
          <w:rFonts w:asciiTheme="minorHAnsi" w:eastAsiaTheme="minorEastAsia" w:hAnsiTheme="minorHAnsi" w:cstheme="minorBidi"/>
          <w:sz w:val="22"/>
          <w:szCs w:val="22"/>
          <w:lang w:val="en-US"/>
        </w:rPr>
      </w:pPr>
      <w:del w:id="359" w:author="Nair, Suresh P. (Nokia - US/Murray Hill)" w:date="2019-06-28T15:22:00Z">
        <w:r w:rsidRPr="002174B5" w:rsidDel="00AE5AE3">
          <w:rPr>
            <w:rFonts w:eastAsia="SimSun"/>
          </w:rPr>
          <w:delText>7.5.2</w:delText>
        </w:r>
        <w:r w:rsidDel="00AE5AE3">
          <w:rPr>
            <w:rFonts w:asciiTheme="minorHAnsi" w:eastAsiaTheme="minorEastAsia" w:hAnsiTheme="minorHAnsi" w:cstheme="minorBidi"/>
            <w:sz w:val="22"/>
            <w:szCs w:val="22"/>
            <w:lang w:val="en-US"/>
          </w:rPr>
          <w:tab/>
        </w:r>
        <w:r w:rsidRPr="002174B5" w:rsidDel="00AE5AE3">
          <w:rPr>
            <w:rFonts w:eastAsia="SimSun"/>
          </w:rPr>
          <w:delText>Solution details</w:delText>
        </w:r>
        <w:r w:rsidDel="00AE5AE3">
          <w:tab/>
          <w:delText>19</w:delText>
        </w:r>
      </w:del>
    </w:p>
    <w:p w14:paraId="2B592741" w14:textId="4FD642F0" w:rsidR="00404236" w:rsidDel="00AE5AE3" w:rsidRDefault="00404236">
      <w:pPr>
        <w:pStyle w:val="TOC3"/>
        <w:rPr>
          <w:del w:id="360" w:author="Nair, Suresh P. (Nokia - US/Murray Hill)" w:date="2019-06-28T15:22:00Z"/>
          <w:rFonts w:asciiTheme="minorHAnsi" w:eastAsiaTheme="minorEastAsia" w:hAnsiTheme="minorHAnsi" w:cstheme="minorBidi"/>
          <w:sz w:val="22"/>
          <w:szCs w:val="22"/>
          <w:lang w:val="en-US"/>
        </w:rPr>
      </w:pPr>
      <w:del w:id="361" w:author="Nair, Suresh P. (Nokia - US/Murray Hill)" w:date="2019-06-28T15:22:00Z">
        <w:r w:rsidRPr="002174B5" w:rsidDel="00AE5AE3">
          <w:rPr>
            <w:rFonts w:eastAsia="SimSun"/>
          </w:rPr>
          <w:delText>7.5.3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20</w:delText>
        </w:r>
      </w:del>
    </w:p>
    <w:p w14:paraId="1643AE4D" w14:textId="54448516" w:rsidR="00404236" w:rsidDel="00AE5AE3" w:rsidRDefault="00404236">
      <w:pPr>
        <w:pStyle w:val="TOC2"/>
        <w:rPr>
          <w:del w:id="362" w:author="Nair, Suresh P. (Nokia - US/Murray Hill)" w:date="2019-06-28T15:22:00Z"/>
          <w:rFonts w:asciiTheme="minorHAnsi" w:eastAsiaTheme="minorEastAsia" w:hAnsiTheme="minorHAnsi" w:cstheme="minorBidi"/>
          <w:sz w:val="22"/>
          <w:szCs w:val="22"/>
          <w:lang w:val="en-US"/>
        </w:rPr>
      </w:pPr>
      <w:del w:id="363" w:author="Nair, Suresh P. (Nokia - US/Murray Hill)" w:date="2019-06-28T15:22:00Z">
        <w:r w:rsidRPr="002174B5" w:rsidDel="00AE5AE3">
          <w:rPr>
            <w:rFonts w:eastAsia="SimSun"/>
          </w:rPr>
          <w:delText>7.6</w:delText>
        </w:r>
        <w:r w:rsidDel="00AE5AE3">
          <w:rPr>
            <w:rFonts w:asciiTheme="minorHAnsi" w:eastAsiaTheme="minorEastAsia" w:hAnsiTheme="minorHAnsi" w:cstheme="minorBidi"/>
            <w:sz w:val="22"/>
            <w:szCs w:val="22"/>
            <w:lang w:val="en-US"/>
          </w:rPr>
          <w:tab/>
        </w:r>
        <w:r w:rsidRPr="002174B5" w:rsidDel="00AE5AE3">
          <w:rPr>
            <w:rFonts w:eastAsia="SimSun"/>
          </w:rPr>
          <w:delText>Solution #6 Slice Authentication with user ID privacy but network aware</w:delText>
        </w:r>
        <w:r w:rsidDel="00AE5AE3">
          <w:tab/>
          <w:delText>20</w:delText>
        </w:r>
      </w:del>
    </w:p>
    <w:p w14:paraId="3D82709A" w14:textId="7C9E1A00" w:rsidR="00404236" w:rsidDel="00AE5AE3" w:rsidRDefault="00404236">
      <w:pPr>
        <w:pStyle w:val="TOC3"/>
        <w:rPr>
          <w:del w:id="364" w:author="Nair, Suresh P. (Nokia - US/Murray Hill)" w:date="2019-06-28T15:22:00Z"/>
          <w:rFonts w:asciiTheme="minorHAnsi" w:eastAsiaTheme="minorEastAsia" w:hAnsiTheme="minorHAnsi" w:cstheme="minorBidi"/>
          <w:sz w:val="22"/>
          <w:szCs w:val="22"/>
          <w:lang w:val="en-US"/>
        </w:rPr>
      </w:pPr>
      <w:del w:id="365" w:author="Nair, Suresh P. (Nokia - US/Murray Hill)" w:date="2019-06-28T15:22:00Z">
        <w:r w:rsidRPr="002174B5" w:rsidDel="00AE5AE3">
          <w:rPr>
            <w:rFonts w:eastAsia="SimSun"/>
          </w:rPr>
          <w:delText>7.6.1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20</w:delText>
        </w:r>
      </w:del>
    </w:p>
    <w:p w14:paraId="5026995D" w14:textId="08A968BB" w:rsidR="00404236" w:rsidDel="00AE5AE3" w:rsidRDefault="00404236">
      <w:pPr>
        <w:pStyle w:val="TOC3"/>
        <w:rPr>
          <w:del w:id="366" w:author="Nair, Suresh P. (Nokia - US/Murray Hill)" w:date="2019-06-28T15:22:00Z"/>
          <w:rFonts w:asciiTheme="minorHAnsi" w:eastAsiaTheme="minorEastAsia" w:hAnsiTheme="minorHAnsi" w:cstheme="minorBidi"/>
          <w:sz w:val="22"/>
          <w:szCs w:val="22"/>
          <w:lang w:val="en-US"/>
        </w:rPr>
      </w:pPr>
      <w:del w:id="367" w:author="Nair, Suresh P. (Nokia - US/Murray Hill)" w:date="2019-06-28T15:22:00Z">
        <w:r w:rsidRPr="002174B5" w:rsidDel="00AE5AE3">
          <w:rPr>
            <w:rFonts w:eastAsia="SimSun"/>
          </w:rPr>
          <w:delText>7.6.2</w:delText>
        </w:r>
        <w:r w:rsidDel="00AE5AE3">
          <w:rPr>
            <w:rFonts w:asciiTheme="minorHAnsi" w:eastAsiaTheme="minorEastAsia" w:hAnsiTheme="minorHAnsi" w:cstheme="minorBidi"/>
            <w:sz w:val="22"/>
            <w:szCs w:val="22"/>
            <w:lang w:val="en-US"/>
          </w:rPr>
          <w:tab/>
        </w:r>
        <w:r w:rsidRPr="002174B5" w:rsidDel="00AE5AE3">
          <w:rPr>
            <w:rFonts w:eastAsia="SimSun"/>
          </w:rPr>
          <w:delText>Solution details</w:delText>
        </w:r>
        <w:r w:rsidDel="00AE5AE3">
          <w:tab/>
          <w:delText>20</w:delText>
        </w:r>
      </w:del>
    </w:p>
    <w:p w14:paraId="73D66152" w14:textId="76B3E045" w:rsidR="00404236" w:rsidDel="00AE5AE3" w:rsidRDefault="00404236">
      <w:pPr>
        <w:pStyle w:val="TOC3"/>
        <w:rPr>
          <w:del w:id="368" w:author="Nair, Suresh P. (Nokia - US/Murray Hill)" w:date="2019-06-28T15:22:00Z"/>
          <w:rFonts w:asciiTheme="minorHAnsi" w:eastAsiaTheme="minorEastAsia" w:hAnsiTheme="minorHAnsi" w:cstheme="minorBidi"/>
          <w:sz w:val="22"/>
          <w:szCs w:val="22"/>
          <w:lang w:val="en-US"/>
        </w:rPr>
      </w:pPr>
      <w:del w:id="369" w:author="Nair, Suresh P. (Nokia - US/Murray Hill)" w:date="2019-06-28T15:22:00Z">
        <w:r w:rsidRPr="002174B5" w:rsidDel="00AE5AE3">
          <w:rPr>
            <w:rFonts w:eastAsia="SimSun"/>
          </w:rPr>
          <w:delText>7.6.3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22</w:delText>
        </w:r>
      </w:del>
    </w:p>
    <w:p w14:paraId="02606D25" w14:textId="524C1A3F" w:rsidR="00404236" w:rsidDel="00AE5AE3" w:rsidRDefault="00404236">
      <w:pPr>
        <w:pStyle w:val="TOC2"/>
        <w:rPr>
          <w:del w:id="370" w:author="Nair, Suresh P. (Nokia - US/Murray Hill)" w:date="2019-06-28T15:22:00Z"/>
          <w:rFonts w:asciiTheme="minorHAnsi" w:eastAsiaTheme="minorEastAsia" w:hAnsiTheme="minorHAnsi" w:cstheme="minorBidi"/>
          <w:sz w:val="22"/>
          <w:szCs w:val="22"/>
          <w:lang w:val="en-US"/>
        </w:rPr>
      </w:pPr>
      <w:del w:id="371" w:author="Nair, Suresh P. (Nokia - US/Murray Hill)" w:date="2019-06-28T15:22:00Z">
        <w:r w:rsidRPr="002174B5" w:rsidDel="00AE5AE3">
          <w:rPr>
            <w:rFonts w:eastAsia="SimSun"/>
          </w:rPr>
          <w:delText>7.7</w:delText>
        </w:r>
        <w:r w:rsidDel="00AE5AE3">
          <w:rPr>
            <w:rFonts w:asciiTheme="minorHAnsi" w:eastAsiaTheme="minorEastAsia" w:hAnsiTheme="minorHAnsi" w:cstheme="minorBidi"/>
            <w:sz w:val="22"/>
            <w:szCs w:val="22"/>
            <w:lang w:val="en-US"/>
          </w:rPr>
          <w:tab/>
        </w:r>
        <w:r w:rsidRPr="002174B5" w:rsidDel="00AE5AE3">
          <w:rPr>
            <w:rFonts w:eastAsia="SimSun"/>
          </w:rPr>
          <w:delText xml:space="preserve">Solution #7: Solution to protect user ID </w:delText>
        </w:r>
        <w:r w:rsidDel="00AE5AE3">
          <w:tab/>
          <w:delText>22</w:delText>
        </w:r>
      </w:del>
    </w:p>
    <w:p w14:paraId="4847DCB6" w14:textId="5ADDD3F2" w:rsidR="00404236" w:rsidDel="00AE5AE3" w:rsidRDefault="00404236">
      <w:pPr>
        <w:pStyle w:val="TOC3"/>
        <w:rPr>
          <w:del w:id="372" w:author="Nair, Suresh P. (Nokia - US/Murray Hill)" w:date="2019-06-28T15:22:00Z"/>
          <w:rFonts w:asciiTheme="minorHAnsi" w:eastAsiaTheme="minorEastAsia" w:hAnsiTheme="minorHAnsi" w:cstheme="minorBidi"/>
          <w:sz w:val="22"/>
          <w:szCs w:val="22"/>
          <w:lang w:val="en-US"/>
        </w:rPr>
      </w:pPr>
      <w:del w:id="373" w:author="Nair, Suresh P. (Nokia - US/Murray Hill)" w:date="2019-06-28T15:22:00Z">
        <w:r w:rsidRPr="002174B5" w:rsidDel="00AE5AE3">
          <w:rPr>
            <w:rFonts w:eastAsia="SimSun"/>
          </w:rPr>
          <w:delText>7.7.1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22</w:delText>
        </w:r>
      </w:del>
    </w:p>
    <w:p w14:paraId="07EB1BC6" w14:textId="3FC86828" w:rsidR="00404236" w:rsidDel="00AE5AE3" w:rsidRDefault="00404236">
      <w:pPr>
        <w:pStyle w:val="TOC2"/>
        <w:rPr>
          <w:del w:id="374" w:author="Nair, Suresh P. (Nokia - US/Murray Hill)" w:date="2019-06-28T15:22:00Z"/>
          <w:rFonts w:asciiTheme="minorHAnsi" w:eastAsiaTheme="minorEastAsia" w:hAnsiTheme="minorHAnsi" w:cstheme="minorBidi"/>
          <w:sz w:val="22"/>
          <w:szCs w:val="22"/>
          <w:lang w:val="en-US"/>
        </w:rPr>
      </w:pPr>
      <w:del w:id="375" w:author="Nair, Suresh P. (Nokia - US/Murray Hill)" w:date="2019-06-28T15:22:00Z">
        <w:r w:rsidRPr="002174B5" w:rsidDel="00AE5AE3">
          <w:rPr>
            <w:rFonts w:eastAsia="SimSun"/>
          </w:rPr>
          <w:delText>7.8</w:delText>
        </w:r>
        <w:r w:rsidDel="00AE5AE3">
          <w:rPr>
            <w:rFonts w:asciiTheme="minorHAnsi" w:eastAsiaTheme="minorEastAsia" w:hAnsiTheme="minorHAnsi" w:cstheme="minorBidi"/>
            <w:sz w:val="22"/>
            <w:szCs w:val="22"/>
            <w:lang w:val="en-US"/>
          </w:rPr>
          <w:tab/>
        </w:r>
        <w:r w:rsidRPr="002174B5" w:rsidDel="00AE5AE3">
          <w:rPr>
            <w:rFonts w:eastAsia="SimSun"/>
          </w:rPr>
          <w:delText>Solution #8 Protecting NSSAI for transmission on the AS layer</w:delText>
        </w:r>
        <w:r w:rsidDel="00AE5AE3">
          <w:tab/>
          <w:delText>22</w:delText>
        </w:r>
      </w:del>
    </w:p>
    <w:p w14:paraId="61952364" w14:textId="127250C2" w:rsidR="00404236" w:rsidDel="00AE5AE3" w:rsidRDefault="00404236">
      <w:pPr>
        <w:pStyle w:val="TOC3"/>
        <w:rPr>
          <w:del w:id="376" w:author="Nair, Suresh P. (Nokia - US/Murray Hill)" w:date="2019-06-28T15:22:00Z"/>
          <w:rFonts w:asciiTheme="minorHAnsi" w:eastAsiaTheme="minorEastAsia" w:hAnsiTheme="minorHAnsi" w:cstheme="minorBidi"/>
          <w:sz w:val="22"/>
          <w:szCs w:val="22"/>
          <w:lang w:val="en-US"/>
        </w:rPr>
      </w:pPr>
      <w:del w:id="377" w:author="Nair, Suresh P. (Nokia - US/Murray Hill)" w:date="2019-06-28T15:22:00Z">
        <w:r w:rsidRPr="002174B5" w:rsidDel="00AE5AE3">
          <w:rPr>
            <w:rFonts w:eastAsia="SimSun"/>
          </w:rPr>
          <w:delText>7.8.1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22</w:delText>
        </w:r>
      </w:del>
    </w:p>
    <w:p w14:paraId="317B9077" w14:textId="28EFB2ED" w:rsidR="00404236" w:rsidDel="00AE5AE3" w:rsidRDefault="00404236">
      <w:pPr>
        <w:pStyle w:val="TOC3"/>
        <w:rPr>
          <w:del w:id="378" w:author="Nair, Suresh P. (Nokia - US/Murray Hill)" w:date="2019-06-28T15:22:00Z"/>
          <w:rFonts w:asciiTheme="minorHAnsi" w:eastAsiaTheme="minorEastAsia" w:hAnsiTheme="minorHAnsi" w:cstheme="minorBidi"/>
          <w:sz w:val="22"/>
          <w:szCs w:val="22"/>
          <w:lang w:val="en-US"/>
        </w:rPr>
      </w:pPr>
      <w:del w:id="379" w:author="Nair, Suresh P. (Nokia - US/Murray Hill)" w:date="2019-06-28T15:22:00Z">
        <w:r w:rsidRPr="002174B5" w:rsidDel="00AE5AE3">
          <w:rPr>
            <w:rFonts w:eastAsia="SimSun"/>
          </w:rPr>
          <w:delText>7.8.2</w:delText>
        </w:r>
        <w:r w:rsidDel="00AE5AE3">
          <w:rPr>
            <w:rFonts w:asciiTheme="minorHAnsi" w:eastAsiaTheme="minorEastAsia" w:hAnsiTheme="minorHAnsi" w:cstheme="minorBidi"/>
            <w:sz w:val="22"/>
            <w:szCs w:val="22"/>
            <w:lang w:val="en-US"/>
          </w:rPr>
          <w:tab/>
        </w:r>
        <w:r w:rsidRPr="002174B5" w:rsidDel="00AE5AE3">
          <w:rPr>
            <w:rFonts w:eastAsia="SimSun"/>
          </w:rPr>
          <w:delText xml:space="preserve"> Solution details</w:delText>
        </w:r>
        <w:r w:rsidDel="00AE5AE3">
          <w:tab/>
          <w:delText>22</w:delText>
        </w:r>
      </w:del>
    </w:p>
    <w:p w14:paraId="6C61F69A" w14:textId="54D6E1D1" w:rsidR="00404236" w:rsidDel="00AE5AE3" w:rsidRDefault="00404236">
      <w:pPr>
        <w:pStyle w:val="TOC3"/>
        <w:rPr>
          <w:del w:id="380" w:author="Nair, Suresh P. (Nokia - US/Murray Hill)" w:date="2019-06-28T15:22:00Z"/>
          <w:rFonts w:asciiTheme="minorHAnsi" w:eastAsiaTheme="minorEastAsia" w:hAnsiTheme="minorHAnsi" w:cstheme="minorBidi"/>
          <w:sz w:val="22"/>
          <w:szCs w:val="22"/>
          <w:lang w:val="en-US"/>
        </w:rPr>
      </w:pPr>
      <w:del w:id="381" w:author="Nair, Suresh P. (Nokia - US/Murray Hill)" w:date="2019-06-28T15:22:00Z">
        <w:r w:rsidRPr="002174B5" w:rsidDel="00AE5AE3">
          <w:rPr>
            <w:rFonts w:eastAsia="SimSun"/>
          </w:rPr>
          <w:delText>7.8.3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23</w:delText>
        </w:r>
      </w:del>
    </w:p>
    <w:p w14:paraId="053E55D4" w14:textId="4C0C63BE" w:rsidR="00404236" w:rsidDel="00AE5AE3" w:rsidRDefault="00404236">
      <w:pPr>
        <w:pStyle w:val="TOC2"/>
        <w:rPr>
          <w:del w:id="382" w:author="Nair, Suresh P. (Nokia - US/Murray Hill)" w:date="2019-06-28T15:22:00Z"/>
          <w:rFonts w:asciiTheme="minorHAnsi" w:eastAsiaTheme="minorEastAsia" w:hAnsiTheme="minorHAnsi" w:cstheme="minorBidi"/>
          <w:sz w:val="22"/>
          <w:szCs w:val="22"/>
          <w:lang w:val="en-US"/>
        </w:rPr>
      </w:pPr>
      <w:del w:id="383" w:author="Nair, Suresh P. (Nokia - US/Murray Hill)" w:date="2019-06-28T15:22:00Z">
        <w:r w:rsidDel="00AE5AE3">
          <w:delText>7.9</w:delText>
        </w:r>
        <w:r w:rsidDel="00AE5AE3">
          <w:rPr>
            <w:rFonts w:asciiTheme="minorHAnsi" w:eastAsiaTheme="minorEastAsia" w:hAnsiTheme="minorHAnsi" w:cstheme="minorBidi"/>
            <w:sz w:val="22"/>
            <w:szCs w:val="22"/>
            <w:lang w:val="en-US"/>
          </w:rPr>
          <w:tab/>
        </w:r>
        <w:r w:rsidDel="00AE5AE3">
          <w:delText>Solution #9: Slice specific authorization</w:delText>
        </w:r>
        <w:r w:rsidDel="00AE5AE3">
          <w:tab/>
          <w:delText>24</w:delText>
        </w:r>
      </w:del>
    </w:p>
    <w:p w14:paraId="436F5E70" w14:textId="1CD9A5E0" w:rsidR="00404236" w:rsidDel="00AE5AE3" w:rsidRDefault="00404236">
      <w:pPr>
        <w:pStyle w:val="TOC3"/>
        <w:rPr>
          <w:del w:id="384" w:author="Nair, Suresh P. (Nokia - US/Murray Hill)" w:date="2019-06-28T15:22:00Z"/>
          <w:rFonts w:asciiTheme="minorHAnsi" w:eastAsiaTheme="minorEastAsia" w:hAnsiTheme="minorHAnsi" w:cstheme="minorBidi"/>
          <w:sz w:val="22"/>
          <w:szCs w:val="22"/>
          <w:lang w:val="en-US"/>
        </w:rPr>
      </w:pPr>
      <w:del w:id="385" w:author="Nair, Suresh P. (Nokia - US/Murray Hill)" w:date="2019-06-28T15:22:00Z">
        <w:r w:rsidDel="00AE5AE3">
          <w:delText>7.9.1</w:delText>
        </w:r>
        <w:r w:rsidDel="00AE5AE3">
          <w:rPr>
            <w:rFonts w:asciiTheme="minorHAnsi" w:eastAsiaTheme="minorEastAsia" w:hAnsiTheme="minorHAnsi" w:cstheme="minorBidi"/>
            <w:sz w:val="22"/>
            <w:szCs w:val="22"/>
            <w:lang w:val="en-US"/>
          </w:rPr>
          <w:tab/>
        </w:r>
        <w:r w:rsidDel="00AE5AE3">
          <w:delText>Introduction</w:delText>
        </w:r>
        <w:r w:rsidDel="00AE5AE3">
          <w:tab/>
          <w:delText>24</w:delText>
        </w:r>
      </w:del>
    </w:p>
    <w:p w14:paraId="2286BFE9" w14:textId="0A2E2A6A" w:rsidR="00404236" w:rsidDel="00AE5AE3" w:rsidRDefault="00404236">
      <w:pPr>
        <w:pStyle w:val="TOC3"/>
        <w:rPr>
          <w:del w:id="386" w:author="Nair, Suresh P. (Nokia - US/Murray Hill)" w:date="2019-06-28T15:22:00Z"/>
          <w:rFonts w:asciiTheme="minorHAnsi" w:eastAsiaTheme="minorEastAsia" w:hAnsiTheme="minorHAnsi" w:cstheme="minorBidi"/>
          <w:sz w:val="22"/>
          <w:szCs w:val="22"/>
          <w:lang w:val="en-US"/>
        </w:rPr>
      </w:pPr>
      <w:del w:id="387" w:author="Nair, Suresh P. (Nokia - US/Murray Hill)" w:date="2019-06-28T15:22:00Z">
        <w:r w:rsidDel="00AE5AE3">
          <w:delText>7.9.2</w:delText>
        </w:r>
        <w:r w:rsidDel="00AE5AE3">
          <w:rPr>
            <w:rFonts w:asciiTheme="minorHAnsi" w:eastAsiaTheme="minorEastAsia" w:hAnsiTheme="minorHAnsi" w:cstheme="minorBidi"/>
            <w:sz w:val="22"/>
            <w:szCs w:val="22"/>
            <w:lang w:val="en-US"/>
          </w:rPr>
          <w:tab/>
        </w:r>
        <w:r w:rsidDel="00AE5AE3">
          <w:delText>Solution details</w:delText>
        </w:r>
        <w:r w:rsidDel="00AE5AE3">
          <w:tab/>
          <w:delText>25</w:delText>
        </w:r>
      </w:del>
    </w:p>
    <w:p w14:paraId="267D2397" w14:textId="3DE29D4A" w:rsidR="00404236" w:rsidDel="00AE5AE3" w:rsidRDefault="00404236">
      <w:pPr>
        <w:pStyle w:val="TOC3"/>
        <w:rPr>
          <w:del w:id="388" w:author="Nair, Suresh P. (Nokia - US/Murray Hill)" w:date="2019-06-28T15:22:00Z"/>
          <w:rFonts w:asciiTheme="minorHAnsi" w:eastAsiaTheme="minorEastAsia" w:hAnsiTheme="minorHAnsi" w:cstheme="minorBidi"/>
          <w:sz w:val="22"/>
          <w:szCs w:val="22"/>
          <w:lang w:val="en-US"/>
        </w:rPr>
      </w:pPr>
      <w:del w:id="389" w:author="Nair, Suresh P. (Nokia - US/Murray Hill)" w:date="2019-06-28T15:22:00Z">
        <w:r w:rsidDel="00AE5AE3">
          <w:delText>7.9.3</w:delText>
        </w:r>
        <w:r w:rsidDel="00AE5AE3">
          <w:rPr>
            <w:rFonts w:asciiTheme="minorHAnsi" w:eastAsiaTheme="minorEastAsia" w:hAnsiTheme="minorHAnsi" w:cstheme="minorBidi"/>
            <w:sz w:val="22"/>
            <w:szCs w:val="22"/>
            <w:lang w:val="en-US"/>
          </w:rPr>
          <w:tab/>
        </w:r>
        <w:r w:rsidDel="00AE5AE3">
          <w:delText>Evaluation</w:delText>
        </w:r>
        <w:r w:rsidDel="00AE5AE3">
          <w:tab/>
          <w:delText>25</w:delText>
        </w:r>
      </w:del>
    </w:p>
    <w:p w14:paraId="29CB1872" w14:textId="4B5FDB5C" w:rsidR="00404236" w:rsidDel="00AE5AE3" w:rsidRDefault="00404236">
      <w:pPr>
        <w:pStyle w:val="TOC2"/>
        <w:rPr>
          <w:del w:id="390" w:author="Nair, Suresh P. (Nokia - US/Murray Hill)" w:date="2019-06-28T15:22:00Z"/>
          <w:rFonts w:asciiTheme="minorHAnsi" w:eastAsiaTheme="minorEastAsia" w:hAnsiTheme="minorHAnsi" w:cstheme="minorBidi"/>
          <w:sz w:val="22"/>
          <w:szCs w:val="22"/>
          <w:lang w:val="en-US"/>
        </w:rPr>
      </w:pPr>
      <w:del w:id="391" w:author="Nair, Suresh P. (Nokia - US/Murray Hill)" w:date="2019-06-28T15:22:00Z">
        <w:r w:rsidRPr="002174B5" w:rsidDel="00AE5AE3">
          <w:rPr>
            <w:rFonts w:eastAsia="SimSun"/>
          </w:rPr>
          <w:delText>7.10</w:delText>
        </w:r>
        <w:r w:rsidDel="00AE5AE3">
          <w:rPr>
            <w:rFonts w:asciiTheme="minorHAnsi" w:eastAsiaTheme="minorEastAsia" w:hAnsiTheme="minorHAnsi" w:cstheme="minorBidi"/>
            <w:sz w:val="22"/>
            <w:szCs w:val="22"/>
            <w:lang w:val="en-US"/>
          </w:rPr>
          <w:tab/>
        </w:r>
        <w:r w:rsidRPr="002174B5" w:rsidDel="00AE5AE3">
          <w:rPr>
            <w:rFonts w:eastAsia="SimSun"/>
          </w:rPr>
          <w:delText>Solution #10 Protecting S-NSSAI for transmission on the AS layer</w:delText>
        </w:r>
        <w:r w:rsidDel="00AE5AE3">
          <w:tab/>
          <w:delText>25</w:delText>
        </w:r>
      </w:del>
    </w:p>
    <w:p w14:paraId="6F7596EB" w14:textId="5DAE0A99" w:rsidR="00404236" w:rsidDel="00AE5AE3" w:rsidRDefault="00404236">
      <w:pPr>
        <w:pStyle w:val="TOC3"/>
        <w:rPr>
          <w:del w:id="392" w:author="Nair, Suresh P. (Nokia - US/Murray Hill)" w:date="2019-06-28T15:22:00Z"/>
          <w:rFonts w:asciiTheme="minorHAnsi" w:eastAsiaTheme="minorEastAsia" w:hAnsiTheme="minorHAnsi" w:cstheme="minorBidi"/>
          <w:sz w:val="22"/>
          <w:szCs w:val="22"/>
          <w:lang w:val="en-US"/>
        </w:rPr>
      </w:pPr>
      <w:del w:id="393" w:author="Nair, Suresh P. (Nokia - US/Murray Hill)" w:date="2019-06-28T15:22:00Z">
        <w:r w:rsidRPr="002174B5" w:rsidDel="00AE5AE3">
          <w:rPr>
            <w:rFonts w:eastAsia="SimSun"/>
          </w:rPr>
          <w:delText>7.10.1</w:delText>
        </w:r>
        <w:r w:rsidDel="00AE5AE3">
          <w:rPr>
            <w:rFonts w:asciiTheme="minorHAnsi" w:eastAsiaTheme="minorEastAsia" w:hAnsiTheme="minorHAnsi" w:cstheme="minorBidi"/>
            <w:sz w:val="22"/>
            <w:szCs w:val="22"/>
            <w:lang w:val="en-US"/>
          </w:rPr>
          <w:tab/>
        </w:r>
        <w:r w:rsidRPr="002174B5" w:rsidDel="00AE5AE3">
          <w:rPr>
            <w:rFonts w:eastAsia="SimSun"/>
          </w:rPr>
          <w:delText>Introduction</w:delText>
        </w:r>
        <w:r w:rsidDel="00AE5AE3">
          <w:tab/>
          <w:delText>25</w:delText>
        </w:r>
      </w:del>
    </w:p>
    <w:p w14:paraId="0D2B967B" w14:textId="65B46BFB" w:rsidR="00404236" w:rsidDel="00AE5AE3" w:rsidRDefault="00404236">
      <w:pPr>
        <w:pStyle w:val="TOC3"/>
        <w:rPr>
          <w:del w:id="394" w:author="Nair, Suresh P. (Nokia - US/Murray Hill)" w:date="2019-06-28T15:22:00Z"/>
          <w:rFonts w:asciiTheme="minorHAnsi" w:eastAsiaTheme="minorEastAsia" w:hAnsiTheme="minorHAnsi" w:cstheme="minorBidi"/>
          <w:sz w:val="22"/>
          <w:szCs w:val="22"/>
          <w:lang w:val="en-US"/>
        </w:rPr>
      </w:pPr>
      <w:del w:id="395" w:author="Nair, Suresh P. (Nokia - US/Murray Hill)" w:date="2019-06-28T15:22:00Z">
        <w:r w:rsidRPr="002174B5" w:rsidDel="00AE5AE3">
          <w:rPr>
            <w:rFonts w:eastAsia="SimSun"/>
          </w:rPr>
          <w:delText>7.10.2</w:delText>
        </w:r>
        <w:r w:rsidDel="00AE5AE3">
          <w:rPr>
            <w:rFonts w:asciiTheme="minorHAnsi" w:eastAsiaTheme="minorEastAsia" w:hAnsiTheme="minorHAnsi" w:cstheme="minorBidi"/>
            <w:sz w:val="22"/>
            <w:szCs w:val="22"/>
            <w:lang w:val="en-US"/>
          </w:rPr>
          <w:tab/>
        </w:r>
        <w:r w:rsidRPr="002174B5" w:rsidDel="00AE5AE3">
          <w:rPr>
            <w:rFonts w:eastAsia="SimSun"/>
          </w:rPr>
          <w:delText xml:space="preserve"> Solution details</w:delText>
        </w:r>
        <w:r w:rsidDel="00AE5AE3">
          <w:tab/>
          <w:delText>25</w:delText>
        </w:r>
      </w:del>
    </w:p>
    <w:p w14:paraId="5C38AFBE" w14:textId="732D2098" w:rsidR="00404236" w:rsidDel="00AE5AE3" w:rsidRDefault="00404236">
      <w:pPr>
        <w:pStyle w:val="TOC3"/>
        <w:rPr>
          <w:del w:id="396" w:author="Nair, Suresh P. (Nokia - US/Murray Hill)" w:date="2019-06-28T15:22:00Z"/>
          <w:rFonts w:asciiTheme="minorHAnsi" w:eastAsiaTheme="minorEastAsia" w:hAnsiTheme="minorHAnsi" w:cstheme="minorBidi"/>
          <w:sz w:val="22"/>
          <w:szCs w:val="22"/>
          <w:lang w:val="en-US"/>
        </w:rPr>
      </w:pPr>
      <w:del w:id="397" w:author="Nair, Suresh P. (Nokia - US/Murray Hill)" w:date="2019-06-28T15:22:00Z">
        <w:r w:rsidRPr="002174B5" w:rsidDel="00AE5AE3">
          <w:rPr>
            <w:rFonts w:eastAsia="SimSun"/>
          </w:rPr>
          <w:delText>7.10.3</w:delText>
        </w:r>
        <w:r w:rsidDel="00AE5AE3">
          <w:rPr>
            <w:rFonts w:asciiTheme="minorHAnsi" w:eastAsiaTheme="minorEastAsia" w:hAnsiTheme="minorHAnsi" w:cstheme="minorBidi"/>
            <w:sz w:val="22"/>
            <w:szCs w:val="22"/>
            <w:lang w:val="en-US"/>
          </w:rPr>
          <w:tab/>
        </w:r>
        <w:r w:rsidRPr="002174B5" w:rsidDel="00AE5AE3">
          <w:rPr>
            <w:rFonts w:eastAsia="SimSun"/>
          </w:rPr>
          <w:delText>Evaluation</w:delText>
        </w:r>
        <w:r w:rsidDel="00AE5AE3">
          <w:tab/>
          <w:delText>26</w:delText>
        </w:r>
      </w:del>
    </w:p>
    <w:p w14:paraId="05BAFBAC" w14:textId="1B1D0508" w:rsidR="00404236" w:rsidDel="00AE5AE3" w:rsidRDefault="00404236">
      <w:pPr>
        <w:pStyle w:val="TOC1"/>
        <w:rPr>
          <w:del w:id="398" w:author="Nair, Suresh P. (Nokia - US/Murray Hill)" w:date="2019-06-28T15:22:00Z"/>
          <w:rFonts w:asciiTheme="minorHAnsi" w:eastAsiaTheme="minorEastAsia" w:hAnsiTheme="minorHAnsi" w:cstheme="minorBidi"/>
          <w:szCs w:val="22"/>
          <w:lang w:val="en-US"/>
        </w:rPr>
      </w:pPr>
      <w:del w:id="399" w:author="Nair, Suresh P. (Nokia - US/Murray Hill)" w:date="2019-06-28T15:22:00Z">
        <w:r w:rsidDel="00AE5AE3">
          <w:delText>8</w:delText>
        </w:r>
        <w:r w:rsidDel="00AE5AE3">
          <w:rPr>
            <w:rFonts w:asciiTheme="minorHAnsi" w:eastAsiaTheme="minorEastAsia" w:hAnsiTheme="minorHAnsi" w:cstheme="minorBidi"/>
            <w:szCs w:val="22"/>
            <w:lang w:val="en-US"/>
          </w:rPr>
          <w:tab/>
        </w:r>
        <w:r w:rsidDel="00AE5AE3">
          <w:delText>Conclusions</w:delText>
        </w:r>
        <w:r w:rsidDel="00AE5AE3">
          <w:tab/>
          <w:delText>28</w:delText>
        </w:r>
      </w:del>
    </w:p>
    <w:p w14:paraId="71559B52" w14:textId="3A79A5DC" w:rsidR="00404236" w:rsidDel="00AE5AE3" w:rsidRDefault="00404236">
      <w:pPr>
        <w:pStyle w:val="TOC2"/>
        <w:rPr>
          <w:del w:id="400" w:author="Nair, Suresh P. (Nokia - US/Murray Hill)" w:date="2019-06-28T15:22:00Z"/>
          <w:rFonts w:asciiTheme="minorHAnsi" w:eastAsiaTheme="minorEastAsia" w:hAnsiTheme="minorHAnsi" w:cstheme="minorBidi"/>
          <w:sz w:val="22"/>
          <w:szCs w:val="22"/>
          <w:lang w:val="en-US"/>
        </w:rPr>
      </w:pPr>
      <w:del w:id="401" w:author="Nair, Suresh P. (Nokia - US/Murray Hill)" w:date="2019-06-28T15:22:00Z">
        <w:r w:rsidRPr="002174B5" w:rsidDel="00AE5AE3">
          <w:rPr>
            <w:rFonts w:eastAsia="SimSun"/>
          </w:rPr>
          <w:delText xml:space="preserve">8.1 </w:delText>
        </w:r>
        <w:r w:rsidDel="00AE5AE3">
          <w:rPr>
            <w:rFonts w:asciiTheme="minorHAnsi" w:eastAsiaTheme="minorEastAsia" w:hAnsiTheme="minorHAnsi" w:cstheme="minorBidi"/>
            <w:sz w:val="22"/>
            <w:szCs w:val="22"/>
            <w:lang w:val="en-US"/>
          </w:rPr>
          <w:tab/>
        </w:r>
        <w:r w:rsidRPr="002174B5" w:rsidDel="00AE5AE3">
          <w:rPr>
            <w:rFonts w:eastAsia="SimSun"/>
          </w:rPr>
          <w:delText>Key issue-solution mapping</w:delText>
        </w:r>
        <w:r w:rsidDel="00AE5AE3">
          <w:tab/>
          <w:delText>28</w:delText>
        </w:r>
      </w:del>
    </w:p>
    <w:p w14:paraId="7C348E93" w14:textId="15618FDA" w:rsidR="00404236" w:rsidDel="00AE5AE3" w:rsidRDefault="00404236">
      <w:pPr>
        <w:pStyle w:val="TOC2"/>
        <w:rPr>
          <w:del w:id="402" w:author="Nair, Suresh P. (Nokia - US/Murray Hill)" w:date="2019-06-28T15:22:00Z"/>
          <w:rFonts w:asciiTheme="minorHAnsi" w:eastAsiaTheme="minorEastAsia" w:hAnsiTheme="minorHAnsi" w:cstheme="minorBidi"/>
          <w:sz w:val="22"/>
          <w:szCs w:val="22"/>
          <w:lang w:val="en-US"/>
        </w:rPr>
      </w:pPr>
      <w:del w:id="403" w:author="Nair, Suresh P. (Nokia - US/Murray Hill)" w:date="2019-06-28T15:22:00Z">
        <w:r w:rsidRPr="002174B5" w:rsidDel="00AE5AE3">
          <w:rPr>
            <w:rFonts w:eastAsia="SimSun"/>
          </w:rPr>
          <w:delText xml:space="preserve">8.2 </w:delText>
        </w:r>
        <w:r w:rsidDel="00AE5AE3">
          <w:rPr>
            <w:rFonts w:asciiTheme="minorHAnsi" w:eastAsiaTheme="minorEastAsia" w:hAnsiTheme="minorHAnsi" w:cstheme="minorBidi"/>
            <w:sz w:val="22"/>
            <w:szCs w:val="22"/>
            <w:lang w:val="en-US"/>
          </w:rPr>
          <w:tab/>
        </w:r>
        <w:r w:rsidRPr="002174B5" w:rsidDel="00AE5AE3">
          <w:rPr>
            <w:rFonts w:eastAsia="SimSun"/>
          </w:rPr>
          <w:delText>Conclusions for key issues</w:delText>
        </w:r>
        <w:r w:rsidDel="00AE5AE3">
          <w:tab/>
          <w:delText>28</w:delText>
        </w:r>
      </w:del>
    </w:p>
    <w:p w14:paraId="074E8BED" w14:textId="3710540D" w:rsidR="00404236" w:rsidDel="00AE5AE3" w:rsidRDefault="00404236">
      <w:pPr>
        <w:pStyle w:val="TOC1"/>
        <w:rPr>
          <w:del w:id="404" w:author="Nair, Suresh P. (Nokia - US/Murray Hill)" w:date="2019-06-28T15:22:00Z"/>
          <w:rFonts w:asciiTheme="minorHAnsi" w:eastAsiaTheme="minorEastAsia" w:hAnsiTheme="minorHAnsi" w:cstheme="minorBidi"/>
          <w:szCs w:val="22"/>
          <w:lang w:val="en-US"/>
        </w:rPr>
      </w:pPr>
      <w:del w:id="405" w:author="Nair, Suresh P. (Nokia - US/Murray Hill)" w:date="2019-06-28T15:22:00Z">
        <w:r w:rsidDel="00AE5AE3">
          <w:lastRenderedPageBreak/>
          <w:delText>9</w:delText>
        </w:r>
        <w:r w:rsidDel="00AE5AE3">
          <w:rPr>
            <w:rFonts w:asciiTheme="minorHAnsi" w:eastAsiaTheme="minorEastAsia" w:hAnsiTheme="minorHAnsi" w:cstheme="minorBidi"/>
            <w:szCs w:val="22"/>
            <w:lang w:val="en-US"/>
          </w:rPr>
          <w:tab/>
        </w:r>
        <w:r w:rsidDel="00AE5AE3">
          <w:delText>Recommendations</w:delText>
        </w:r>
        <w:r w:rsidDel="00AE5AE3">
          <w:tab/>
          <w:delText>29</w:delText>
        </w:r>
      </w:del>
    </w:p>
    <w:p w14:paraId="6B5AB393" w14:textId="4C29A790" w:rsidR="00404236" w:rsidDel="00AE5AE3" w:rsidRDefault="00404236">
      <w:pPr>
        <w:pStyle w:val="TOC9"/>
        <w:rPr>
          <w:del w:id="406" w:author="Nair, Suresh P. (Nokia - US/Murray Hill)" w:date="2019-06-28T15:22:00Z"/>
          <w:rFonts w:asciiTheme="minorHAnsi" w:eastAsiaTheme="minorEastAsia" w:hAnsiTheme="minorHAnsi" w:cstheme="minorBidi"/>
          <w:b w:val="0"/>
          <w:szCs w:val="22"/>
          <w:lang w:val="en-US"/>
        </w:rPr>
      </w:pPr>
      <w:del w:id="407" w:author="Nair, Suresh P. (Nokia - US/Murray Hill)" w:date="2019-06-28T15:22:00Z">
        <w:r w:rsidDel="00AE5AE3">
          <w:delText>Annex &lt;X&gt;: Change history</w:delText>
        </w:r>
        <w:r w:rsidDel="00AE5AE3">
          <w:tab/>
          <w:delText>30</w:delText>
        </w:r>
      </w:del>
    </w:p>
    <w:p w14:paraId="646F9B98" w14:textId="0CBA0523" w:rsidR="008D2E21" w:rsidDel="00404236" w:rsidRDefault="008D2E21">
      <w:pPr>
        <w:pStyle w:val="TOC1"/>
        <w:rPr>
          <w:del w:id="408" w:author="Nair, Suresh P. (Nokia - US/Murray Hill)" w:date="2019-06-28T13:53:00Z"/>
          <w:rFonts w:asciiTheme="minorHAnsi" w:eastAsiaTheme="minorEastAsia" w:hAnsiTheme="minorHAnsi" w:cstheme="minorBidi"/>
          <w:szCs w:val="22"/>
          <w:lang w:val="en-US"/>
        </w:rPr>
      </w:pPr>
      <w:del w:id="409" w:author="Nair, Suresh P. (Nokia - US/Murray Hill)" w:date="2019-06-28T13:53:00Z">
        <w:r w:rsidDel="00404236">
          <w:delText>Foreword</w:delText>
        </w:r>
        <w:r w:rsidDel="00404236">
          <w:tab/>
          <w:delText>5</w:delText>
        </w:r>
      </w:del>
    </w:p>
    <w:p w14:paraId="28B10112" w14:textId="0B3E672C" w:rsidR="008D2E21" w:rsidDel="00404236" w:rsidRDefault="008D2E21">
      <w:pPr>
        <w:pStyle w:val="TOC1"/>
        <w:rPr>
          <w:del w:id="410" w:author="Nair, Suresh P. (Nokia - US/Murray Hill)" w:date="2019-06-28T13:53:00Z"/>
          <w:rFonts w:asciiTheme="minorHAnsi" w:eastAsiaTheme="minorEastAsia" w:hAnsiTheme="minorHAnsi" w:cstheme="minorBidi"/>
          <w:szCs w:val="22"/>
          <w:lang w:val="en-US"/>
        </w:rPr>
      </w:pPr>
      <w:del w:id="411" w:author="Nair, Suresh P. (Nokia - US/Murray Hill)" w:date="2019-06-28T13:53:00Z">
        <w:r w:rsidDel="00404236">
          <w:delText>Introduction</w:delText>
        </w:r>
        <w:r w:rsidDel="00404236">
          <w:tab/>
          <w:delText>5</w:delText>
        </w:r>
      </w:del>
    </w:p>
    <w:p w14:paraId="2982CF3B" w14:textId="3554C97C" w:rsidR="008D2E21" w:rsidDel="00404236" w:rsidRDefault="008D2E21">
      <w:pPr>
        <w:pStyle w:val="TOC1"/>
        <w:rPr>
          <w:del w:id="412" w:author="Nair, Suresh P. (Nokia - US/Murray Hill)" w:date="2019-06-28T13:53:00Z"/>
          <w:rFonts w:asciiTheme="minorHAnsi" w:eastAsiaTheme="minorEastAsia" w:hAnsiTheme="minorHAnsi" w:cstheme="minorBidi"/>
          <w:szCs w:val="22"/>
          <w:lang w:val="en-US"/>
        </w:rPr>
      </w:pPr>
      <w:del w:id="413" w:author="Nair, Suresh P. (Nokia - US/Murray Hill)" w:date="2019-06-28T13:53:00Z">
        <w:r w:rsidDel="00404236">
          <w:delText>1</w:delText>
        </w:r>
        <w:r w:rsidDel="00404236">
          <w:rPr>
            <w:rFonts w:asciiTheme="minorHAnsi" w:eastAsiaTheme="minorEastAsia" w:hAnsiTheme="minorHAnsi" w:cstheme="minorBidi"/>
            <w:szCs w:val="22"/>
            <w:lang w:val="en-US"/>
          </w:rPr>
          <w:tab/>
        </w:r>
        <w:r w:rsidDel="00404236">
          <w:delText>Scope</w:delText>
        </w:r>
        <w:r w:rsidDel="00404236">
          <w:tab/>
          <w:delText>6</w:delText>
        </w:r>
      </w:del>
    </w:p>
    <w:p w14:paraId="1A54CD0C" w14:textId="15388538" w:rsidR="008D2E21" w:rsidDel="00404236" w:rsidRDefault="008D2E21">
      <w:pPr>
        <w:pStyle w:val="TOC1"/>
        <w:rPr>
          <w:del w:id="414" w:author="Nair, Suresh P. (Nokia - US/Murray Hill)" w:date="2019-06-28T13:53:00Z"/>
          <w:rFonts w:asciiTheme="minorHAnsi" w:eastAsiaTheme="minorEastAsia" w:hAnsiTheme="minorHAnsi" w:cstheme="minorBidi"/>
          <w:szCs w:val="22"/>
          <w:lang w:val="en-US"/>
        </w:rPr>
      </w:pPr>
      <w:del w:id="415" w:author="Nair, Suresh P. (Nokia - US/Murray Hill)" w:date="2019-06-28T13:53:00Z">
        <w:r w:rsidDel="00404236">
          <w:delText>0</w:delText>
        </w:r>
        <w:r w:rsidDel="00404236">
          <w:rPr>
            <w:rFonts w:asciiTheme="minorHAnsi" w:eastAsiaTheme="minorEastAsia" w:hAnsiTheme="minorHAnsi" w:cstheme="minorBidi"/>
            <w:szCs w:val="22"/>
            <w:lang w:val="en-US"/>
          </w:rPr>
          <w:tab/>
        </w:r>
        <w:r w:rsidDel="00404236">
          <w:delText>2 References</w:delText>
        </w:r>
        <w:r w:rsidDel="00404236">
          <w:tab/>
          <w:delText>6</w:delText>
        </w:r>
      </w:del>
    </w:p>
    <w:p w14:paraId="424B0B31" w14:textId="0F053146" w:rsidR="008D2E21" w:rsidDel="00404236" w:rsidRDefault="008D2E21">
      <w:pPr>
        <w:pStyle w:val="TOC1"/>
        <w:rPr>
          <w:del w:id="416" w:author="Nair, Suresh P. (Nokia - US/Murray Hill)" w:date="2019-06-28T13:53:00Z"/>
          <w:rFonts w:asciiTheme="minorHAnsi" w:eastAsiaTheme="minorEastAsia" w:hAnsiTheme="minorHAnsi" w:cstheme="minorBidi"/>
          <w:szCs w:val="22"/>
          <w:lang w:val="en-US"/>
        </w:rPr>
      </w:pPr>
      <w:del w:id="417" w:author="Nair, Suresh P. (Nokia - US/Murray Hill)" w:date="2019-06-28T13:53:00Z">
        <w:r w:rsidDel="00404236">
          <w:delText>3</w:delText>
        </w:r>
        <w:r w:rsidDel="00404236">
          <w:rPr>
            <w:rFonts w:asciiTheme="minorHAnsi" w:eastAsiaTheme="minorEastAsia" w:hAnsiTheme="minorHAnsi" w:cstheme="minorBidi"/>
            <w:szCs w:val="22"/>
            <w:lang w:val="en-US"/>
          </w:rPr>
          <w:tab/>
        </w:r>
        <w:r w:rsidDel="00404236">
          <w:delText>Definitions, symbols and abbreviations</w:delText>
        </w:r>
        <w:r w:rsidDel="00404236">
          <w:tab/>
          <w:delText>7</w:delText>
        </w:r>
      </w:del>
    </w:p>
    <w:p w14:paraId="53F93BBA" w14:textId="4E766D3C" w:rsidR="008D2E21" w:rsidDel="00404236" w:rsidRDefault="008D2E21">
      <w:pPr>
        <w:pStyle w:val="TOC2"/>
        <w:rPr>
          <w:del w:id="418" w:author="Nair, Suresh P. (Nokia - US/Murray Hill)" w:date="2019-06-28T13:53:00Z"/>
          <w:rFonts w:asciiTheme="minorHAnsi" w:eastAsiaTheme="minorEastAsia" w:hAnsiTheme="minorHAnsi" w:cstheme="minorBidi"/>
          <w:sz w:val="22"/>
          <w:szCs w:val="22"/>
          <w:lang w:val="en-US"/>
        </w:rPr>
      </w:pPr>
      <w:del w:id="419" w:author="Nair, Suresh P. (Nokia - US/Murray Hill)" w:date="2019-06-28T13:53:00Z">
        <w:r w:rsidDel="00404236">
          <w:delText>3.1</w:delText>
        </w:r>
        <w:r w:rsidDel="00404236">
          <w:rPr>
            <w:rFonts w:asciiTheme="minorHAnsi" w:eastAsiaTheme="minorEastAsia" w:hAnsiTheme="minorHAnsi" w:cstheme="minorBidi"/>
            <w:sz w:val="22"/>
            <w:szCs w:val="22"/>
            <w:lang w:val="en-US"/>
          </w:rPr>
          <w:tab/>
        </w:r>
        <w:r w:rsidDel="00404236">
          <w:delText>Definitions</w:delText>
        </w:r>
        <w:r w:rsidDel="00404236">
          <w:tab/>
          <w:delText>7</w:delText>
        </w:r>
      </w:del>
    </w:p>
    <w:p w14:paraId="1B75421D" w14:textId="22040CD7" w:rsidR="008D2E21" w:rsidDel="00404236" w:rsidRDefault="008D2E21">
      <w:pPr>
        <w:pStyle w:val="TOC2"/>
        <w:rPr>
          <w:del w:id="420" w:author="Nair, Suresh P. (Nokia - US/Murray Hill)" w:date="2019-06-28T13:53:00Z"/>
          <w:rFonts w:asciiTheme="minorHAnsi" w:eastAsiaTheme="minorEastAsia" w:hAnsiTheme="minorHAnsi" w:cstheme="minorBidi"/>
          <w:sz w:val="22"/>
          <w:szCs w:val="22"/>
          <w:lang w:val="en-US"/>
        </w:rPr>
      </w:pPr>
      <w:del w:id="421" w:author="Nair, Suresh P. (Nokia - US/Murray Hill)" w:date="2019-06-28T13:53:00Z">
        <w:r w:rsidDel="00404236">
          <w:delText>3.2</w:delText>
        </w:r>
        <w:r w:rsidDel="00404236">
          <w:rPr>
            <w:rFonts w:asciiTheme="minorHAnsi" w:eastAsiaTheme="minorEastAsia" w:hAnsiTheme="minorHAnsi" w:cstheme="minorBidi"/>
            <w:sz w:val="22"/>
            <w:szCs w:val="22"/>
            <w:lang w:val="en-US"/>
          </w:rPr>
          <w:tab/>
        </w:r>
        <w:r w:rsidDel="00404236">
          <w:delText>Symbols</w:delText>
        </w:r>
        <w:r w:rsidDel="00404236">
          <w:tab/>
          <w:delText>7</w:delText>
        </w:r>
      </w:del>
    </w:p>
    <w:p w14:paraId="7C760974" w14:textId="7C9DDFDF" w:rsidR="008D2E21" w:rsidDel="00404236" w:rsidRDefault="008D2E21">
      <w:pPr>
        <w:pStyle w:val="TOC2"/>
        <w:rPr>
          <w:del w:id="422" w:author="Nair, Suresh P. (Nokia - US/Murray Hill)" w:date="2019-06-28T13:53:00Z"/>
          <w:rFonts w:asciiTheme="minorHAnsi" w:eastAsiaTheme="minorEastAsia" w:hAnsiTheme="minorHAnsi" w:cstheme="minorBidi"/>
          <w:sz w:val="22"/>
          <w:szCs w:val="22"/>
          <w:lang w:val="en-US"/>
        </w:rPr>
      </w:pPr>
      <w:del w:id="423" w:author="Nair, Suresh P. (Nokia - US/Murray Hill)" w:date="2019-06-28T13:53:00Z">
        <w:r w:rsidDel="00404236">
          <w:delText>3.3</w:delText>
        </w:r>
        <w:r w:rsidDel="00404236">
          <w:rPr>
            <w:rFonts w:asciiTheme="minorHAnsi" w:eastAsiaTheme="minorEastAsia" w:hAnsiTheme="minorHAnsi" w:cstheme="minorBidi"/>
            <w:sz w:val="22"/>
            <w:szCs w:val="22"/>
            <w:lang w:val="en-US"/>
          </w:rPr>
          <w:tab/>
        </w:r>
        <w:r w:rsidDel="00404236">
          <w:delText>Abbreviations</w:delText>
        </w:r>
        <w:r w:rsidDel="00404236">
          <w:tab/>
          <w:delText>7</w:delText>
        </w:r>
      </w:del>
    </w:p>
    <w:p w14:paraId="5755ACD0" w14:textId="421E72A5" w:rsidR="008D2E21" w:rsidDel="00404236" w:rsidRDefault="008D2E21">
      <w:pPr>
        <w:pStyle w:val="TOC1"/>
        <w:rPr>
          <w:del w:id="424" w:author="Nair, Suresh P. (Nokia - US/Murray Hill)" w:date="2019-06-28T13:53:00Z"/>
          <w:rFonts w:asciiTheme="minorHAnsi" w:eastAsiaTheme="minorEastAsia" w:hAnsiTheme="minorHAnsi" w:cstheme="minorBidi"/>
          <w:szCs w:val="22"/>
          <w:lang w:val="en-US"/>
        </w:rPr>
      </w:pPr>
      <w:del w:id="425" w:author="Nair, Suresh P. (Nokia - US/Murray Hill)" w:date="2019-06-28T13:53:00Z">
        <w:r w:rsidDel="00404236">
          <w:delText>4</w:delText>
        </w:r>
        <w:r w:rsidDel="00404236">
          <w:rPr>
            <w:rFonts w:asciiTheme="minorHAnsi" w:eastAsiaTheme="minorEastAsia" w:hAnsiTheme="minorHAnsi" w:cstheme="minorBidi"/>
            <w:szCs w:val="22"/>
            <w:lang w:val="en-US"/>
          </w:rPr>
          <w:tab/>
        </w:r>
        <w:r w:rsidDel="00404236">
          <w:delText>Background</w:delText>
        </w:r>
        <w:r w:rsidDel="00404236">
          <w:tab/>
          <w:delText>7</w:delText>
        </w:r>
      </w:del>
    </w:p>
    <w:p w14:paraId="0CD38334" w14:textId="4E4F42E6" w:rsidR="008D2E21" w:rsidDel="00404236" w:rsidRDefault="008D2E21">
      <w:pPr>
        <w:pStyle w:val="TOC1"/>
        <w:rPr>
          <w:del w:id="426" w:author="Nair, Suresh P. (Nokia - US/Murray Hill)" w:date="2019-06-28T13:53:00Z"/>
          <w:rFonts w:asciiTheme="minorHAnsi" w:eastAsiaTheme="minorEastAsia" w:hAnsiTheme="minorHAnsi" w:cstheme="minorBidi"/>
          <w:szCs w:val="22"/>
          <w:lang w:val="en-US"/>
        </w:rPr>
      </w:pPr>
      <w:del w:id="427" w:author="Nair, Suresh P. (Nokia - US/Murray Hill)" w:date="2019-06-28T13:53:00Z">
        <w:r w:rsidDel="00404236">
          <w:delText>5</w:delText>
        </w:r>
        <w:r w:rsidDel="00404236">
          <w:rPr>
            <w:rFonts w:asciiTheme="minorHAnsi" w:eastAsiaTheme="minorEastAsia" w:hAnsiTheme="minorHAnsi" w:cstheme="minorBidi"/>
            <w:szCs w:val="22"/>
            <w:lang w:val="en-US"/>
          </w:rPr>
          <w:tab/>
        </w:r>
        <w:r w:rsidDel="00404236">
          <w:delText>Requirements, assumptions and constraints</w:delText>
        </w:r>
        <w:r w:rsidDel="00404236">
          <w:tab/>
          <w:delText>7</w:delText>
        </w:r>
      </w:del>
    </w:p>
    <w:p w14:paraId="295D1AFD" w14:textId="17130547" w:rsidR="008D2E21" w:rsidDel="00404236" w:rsidRDefault="008D2E21">
      <w:pPr>
        <w:pStyle w:val="TOC1"/>
        <w:rPr>
          <w:del w:id="428" w:author="Nair, Suresh P. (Nokia - US/Murray Hill)" w:date="2019-06-28T13:53:00Z"/>
          <w:rFonts w:asciiTheme="minorHAnsi" w:eastAsiaTheme="minorEastAsia" w:hAnsiTheme="minorHAnsi" w:cstheme="minorBidi"/>
          <w:szCs w:val="22"/>
          <w:lang w:val="en-US"/>
        </w:rPr>
      </w:pPr>
      <w:del w:id="429" w:author="Nair, Suresh P. (Nokia - US/Murray Hill)" w:date="2019-06-28T13:53:00Z">
        <w:r w:rsidDel="00404236">
          <w:delText>6</w:delText>
        </w:r>
        <w:r w:rsidDel="00404236">
          <w:rPr>
            <w:rFonts w:asciiTheme="minorHAnsi" w:eastAsiaTheme="minorEastAsia" w:hAnsiTheme="minorHAnsi" w:cstheme="minorBidi"/>
            <w:szCs w:val="22"/>
            <w:lang w:val="en-US"/>
          </w:rPr>
          <w:tab/>
        </w:r>
        <w:r w:rsidDel="00404236">
          <w:delText>Key Issues</w:delText>
        </w:r>
        <w:r w:rsidDel="00404236">
          <w:tab/>
          <w:delText>7</w:delText>
        </w:r>
      </w:del>
    </w:p>
    <w:p w14:paraId="73E11F1E" w14:textId="67C3B737" w:rsidR="008D2E21" w:rsidDel="00404236" w:rsidRDefault="008D2E21">
      <w:pPr>
        <w:pStyle w:val="TOC2"/>
        <w:rPr>
          <w:del w:id="430" w:author="Nair, Suresh P. (Nokia - US/Murray Hill)" w:date="2019-06-28T13:53:00Z"/>
          <w:rFonts w:asciiTheme="minorHAnsi" w:eastAsiaTheme="minorEastAsia" w:hAnsiTheme="minorHAnsi" w:cstheme="minorBidi"/>
          <w:sz w:val="22"/>
          <w:szCs w:val="22"/>
          <w:lang w:val="en-US"/>
        </w:rPr>
      </w:pPr>
      <w:del w:id="431" w:author="Nair, Suresh P. (Nokia - US/Murray Hill)" w:date="2019-06-28T13:53:00Z">
        <w:r w:rsidDel="00404236">
          <w:delText>6.1</w:delText>
        </w:r>
        <w:r w:rsidDel="00404236">
          <w:rPr>
            <w:rFonts w:asciiTheme="minorHAnsi" w:eastAsiaTheme="minorEastAsia" w:hAnsiTheme="minorHAnsi" w:cstheme="minorBidi"/>
            <w:sz w:val="22"/>
            <w:szCs w:val="22"/>
            <w:lang w:val="en-US"/>
          </w:rPr>
          <w:tab/>
        </w:r>
        <w:r w:rsidDel="00404236">
          <w:delText>Introduction</w:delText>
        </w:r>
        <w:r w:rsidDel="00404236">
          <w:tab/>
          <w:delText>7</w:delText>
        </w:r>
      </w:del>
    </w:p>
    <w:p w14:paraId="1E73BF7B" w14:textId="0B925972" w:rsidR="008D2E21" w:rsidDel="00404236" w:rsidRDefault="008D2E21">
      <w:pPr>
        <w:pStyle w:val="TOC2"/>
        <w:rPr>
          <w:del w:id="432" w:author="Nair, Suresh P. (Nokia - US/Murray Hill)" w:date="2019-06-28T13:53:00Z"/>
          <w:rFonts w:asciiTheme="minorHAnsi" w:eastAsiaTheme="minorEastAsia" w:hAnsiTheme="minorHAnsi" w:cstheme="minorBidi"/>
          <w:sz w:val="22"/>
          <w:szCs w:val="22"/>
          <w:lang w:val="en-US"/>
        </w:rPr>
      </w:pPr>
      <w:del w:id="433" w:author="Nair, Suresh P. (Nokia - US/Murray Hill)" w:date="2019-06-28T13:53:00Z">
        <w:r w:rsidDel="00404236">
          <w:delText>6.2</w:delText>
        </w:r>
        <w:r w:rsidDel="00404236">
          <w:rPr>
            <w:rFonts w:asciiTheme="minorHAnsi" w:eastAsiaTheme="minorEastAsia" w:hAnsiTheme="minorHAnsi" w:cstheme="minorBidi"/>
            <w:sz w:val="22"/>
            <w:szCs w:val="22"/>
            <w:lang w:val="en-US"/>
          </w:rPr>
          <w:tab/>
        </w:r>
        <w:r w:rsidDel="00404236">
          <w:delText xml:space="preserve"> Key Issue #1 Authentication for access to specific Network Slices</w:delText>
        </w:r>
        <w:r w:rsidDel="00404236">
          <w:tab/>
          <w:delText>7</w:delText>
        </w:r>
      </w:del>
    </w:p>
    <w:p w14:paraId="598595A4" w14:textId="14054EDA" w:rsidR="008D2E21" w:rsidDel="00404236" w:rsidRDefault="008D2E21">
      <w:pPr>
        <w:pStyle w:val="TOC3"/>
        <w:rPr>
          <w:del w:id="434" w:author="Nair, Suresh P. (Nokia - US/Murray Hill)" w:date="2019-06-28T13:53:00Z"/>
          <w:rFonts w:asciiTheme="minorHAnsi" w:eastAsiaTheme="minorEastAsia" w:hAnsiTheme="minorHAnsi" w:cstheme="minorBidi"/>
          <w:sz w:val="22"/>
          <w:szCs w:val="22"/>
          <w:lang w:val="en-US"/>
        </w:rPr>
      </w:pPr>
      <w:del w:id="435" w:author="Nair, Suresh P. (Nokia - US/Murray Hill)" w:date="2019-06-28T13:53:00Z">
        <w:r w:rsidDel="00404236">
          <w:delText>6.2.1</w:delText>
        </w:r>
        <w:r w:rsidDel="00404236">
          <w:rPr>
            <w:rFonts w:asciiTheme="minorHAnsi" w:eastAsiaTheme="minorEastAsia" w:hAnsiTheme="minorHAnsi" w:cstheme="minorBidi"/>
            <w:sz w:val="22"/>
            <w:szCs w:val="22"/>
            <w:lang w:val="en-US"/>
          </w:rPr>
          <w:tab/>
        </w:r>
        <w:r w:rsidDel="00404236">
          <w:delText>Key issue detail</w:delText>
        </w:r>
        <w:r w:rsidDel="00404236">
          <w:tab/>
          <w:delText>7</w:delText>
        </w:r>
      </w:del>
    </w:p>
    <w:p w14:paraId="74CAAB1D" w14:textId="5E987BFA" w:rsidR="008D2E21" w:rsidDel="00404236" w:rsidRDefault="008D2E21">
      <w:pPr>
        <w:pStyle w:val="TOC3"/>
        <w:rPr>
          <w:del w:id="436" w:author="Nair, Suresh P. (Nokia - US/Murray Hill)" w:date="2019-06-28T13:53:00Z"/>
          <w:rFonts w:asciiTheme="minorHAnsi" w:eastAsiaTheme="minorEastAsia" w:hAnsiTheme="minorHAnsi" w:cstheme="minorBidi"/>
          <w:sz w:val="22"/>
          <w:szCs w:val="22"/>
          <w:lang w:val="en-US"/>
        </w:rPr>
      </w:pPr>
      <w:del w:id="437" w:author="Nair, Suresh P. (Nokia - US/Murray Hill)" w:date="2019-06-28T13:53:00Z">
        <w:r w:rsidDel="00404236">
          <w:delText>6.2.2</w:delText>
        </w:r>
        <w:r w:rsidDel="00404236">
          <w:rPr>
            <w:rFonts w:asciiTheme="minorHAnsi" w:eastAsiaTheme="minorEastAsia" w:hAnsiTheme="minorHAnsi" w:cstheme="minorBidi"/>
            <w:sz w:val="22"/>
            <w:szCs w:val="22"/>
            <w:lang w:val="en-US"/>
          </w:rPr>
          <w:tab/>
        </w:r>
        <w:r w:rsidDel="00404236">
          <w:delText>Security threats</w:delText>
        </w:r>
        <w:r w:rsidDel="00404236">
          <w:tab/>
          <w:delText>8</w:delText>
        </w:r>
      </w:del>
    </w:p>
    <w:p w14:paraId="1E135F03" w14:textId="1BC762F1" w:rsidR="008D2E21" w:rsidDel="00404236" w:rsidRDefault="008D2E21">
      <w:pPr>
        <w:pStyle w:val="TOC3"/>
        <w:rPr>
          <w:del w:id="438" w:author="Nair, Suresh P. (Nokia - US/Murray Hill)" w:date="2019-06-28T13:53:00Z"/>
          <w:rFonts w:asciiTheme="minorHAnsi" w:eastAsiaTheme="minorEastAsia" w:hAnsiTheme="minorHAnsi" w:cstheme="minorBidi"/>
          <w:sz w:val="22"/>
          <w:szCs w:val="22"/>
          <w:lang w:val="en-US"/>
        </w:rPr>
      </w:pPr>
      <w:del w:id="439" w:author="Nair, Suresh P. (Nokia - US/Murray Hill)" w:date="2019-06-28T13:53:00Z">
        <w:r w:rsidDel="00404236">
          <w:delText>6.2.3</w:delText>
        </w:r>
        <w:r w:rsidDel="00404236">
          <w:rPr>
            <w:rFonts w:asciiTheme="minorHAnsi" w:eastAsiaTheme="minorEastAsia" w:hAnsiTheme="minorHAnsi" w:cstheme="minorBidi"/>
            <w:sz w:val="22"/>
            <w:szCs w:val="22"/>
            <w:lang w:val="en-US"/>
          </w:rPr>
          <w:tab/>
        </w:r>
        <w:r w:rsidDel="00404236">
          <w:delText>Potential security requirements</w:delText>
        </w:r>
        <w:r w:rsidDel="00404236">
          <w:tab/>
          <w:delText>8</w:delText>
        </w:r>
      </w:del>
    </w:p>
    <w:p w14:paraId="6830CA15" w14:textId="5AF597D9" w:rsidR="008D2E21" w:rsidDel="00404236" w:rsidRDefault="008D2E21">
      <w:pPr>
        <w:pStyle w:val="TOC2"/>
        <w:rPr>
          <w:del w:id="440" w:author="Nair, Suresh P. (Nokia - US/Murray Hill)" w:date="2019-06-28T13:53:00Z"/>
          <w:rFonts w:asciiTheme="minorHAnsi" w:eastAsiaTheme="minorEastAsia" w:hAnsiTheme="minorHAnsi" w:cstheme="minorBidi"/>
          <w:sz w:val="22"/>
          <w:szCs w:val="22"/>
          <w:lang w:val="en-US"/>
        </w:rPr>
      </w:pPr>
      <w:del w:id="441" w:author="Nair, Suresh P. (Nokia - US/Murray Hill)" w:date="2019-06-28T13:53:00Z">
        <w:r w:rsidRPr="002931B2" w:rsidDel="00404236">
          <w:rPr>
            <w:rFonts w:eastAsia="SimSun"/>
          </w:rPr>
          <w:delText xml:space="preserve">6.3 </w:delText>
        </w:r>
        <w:r w:rsidDel="00404236">
          <w:rPr>
            <w:rFonts w:asciiTheme="minorHAnsi" w:eastAsiaTheme="minorEastAsia" w:hAnsiTheme="minorHAnsi" w:cstheme="minorBidi"/>
            <w:sz w:val="22"/>
            <w:szCs w:val="22"/>
            <w:lang w:val="en-US"/>
          </w:rPr>
          <w:tab/>
        </w:r>
        <w:r w:rsidRPr="002931B2" w:rsidDel="00404236">
          <w:rPr>
            <w:rFonts w:eastAsia="SimSun"/>
          </w:rPr>
          <w:delText>Key Issue #2: AMF Key separation</w:delText>
        </w:r>
        <w:r w:rsidDel="00404236">
          <w:tab/>
          <w:delText>8</w:delText>
        </w:r>
      </w:del>
    </w:p>
    <w:p w14:paraId="32C57939" w14:textId="5A0509C4" w:rsidR="008D2E21" w:rsidDel="00404236" w:rsidRDefault="008D2E21">
      <w:pPr>
        <w:pStyle w:val="TOC3"/>
        <w:rPr>
          <w:del w:id="442" w:author="Nair, Suresh P. (Nokia - US/Murray Hill)" w:date="2019-06-28T13:53:00Z"/>
          <w:rFonts w:asciiTheme="minorHAnsi" w:eastAsiaTheme="minorEastAsia" w:hAnsiTheme="minorHAnsi" w:cstheme="minorBidi"/>
          <w:sz w:val="22"/>
          <w:szCs w:val="22"/>
          <w:lang w:val="en-US"/>
        </w:rPr>
      </w:pPr>
      <w:del w:id="443" w:author="Nair, Suresh P. (Nokia - US/Murray Hill)" w:date="2019-06-28T13:53:00Z">
        <w:r w:rsidRPr="002931B2" w:rsidDel="00404236">
          <w:rPr>
            <w:rFonts w:eastAsia="SimSun"/>
          </w:rPr>
          <w:delText>6.3.1</w:delText>
        </w:r>
        <w:r w:rsidDel="00404236">
          <w:rPr>
            <w:rFonts w:asciiTheme="minorHAnsi" w:eastAsiaTheme="minorEastAsia" w:hAnsiTheme="minorHAnsi" w:cstheme="minorBidi"/>
            <w:sz w:val="22"/>
            <w:szCs w:val="22"/>
            <w:lang w:val="en-US"/>
          </w:rPr>
          <w:tab/>
        </w:r>
        <w:r w:rsidRPr="002931B2" w:rsidDel="00404236">
          <w:rPr>
            <w:rFonts w:eastAsia="SimSun"/>
          </w:rPr>
          <w:delText>Key issue details</w:delText>
        </w:r>
        <w:r w:rsidDel="00404236">
          <w:tab/>
          <w:delText>8</w:delText>
        </w:r>
      </w:del>
    </w:p>
    <w:p w14:paraId="5CC84145" w14:textId="26FBBC24" w:rsidR="008D2E21" w:rsidDel="00404236" w:rsidRDefault="008D2E21">
      <w:pPr>
        <w:pStyle w:val="TOC3"/>
        <w:rPr>
          <w:del w:id="444" w:author="Nair, Suresh P. (Nokia - US/Murray Hill)" w:date="2019-06-28T13:53:00Z"/>
          <w:rFonts w:asciiTheme="minorHAnsi" w:eastAsiaTheme="minorEastAsia" w:hAnsiTheme="minorHAnsi" w:cstheme="minorBidi"/>
          <w:sz w:val="22"/>
          <w:szCs w:val="22"/>
          <w:lang w:val="en-US"/>
        </w:rPr>
      </w:pPr>
      <w:del w:id="445" w:author="Nair, Suresh P. (Nokia - US/Murray Hill)" w:date="2019-06-28T13:53:00Z">
        <w:r w:rsidRPr="002931B2" w:rsidDel="00404236">
          <w:rPr>
            <w:rFonts w:eastAsia="SimSun"/>
          </w:rPr>
          <w:delText>6.3.2</w:delText>
        </w:r>
        <w:r w:rsidDel="00404236">
          <w:rPr>
            <w:rFonts w:asciiTheme="minorHAnsi" w:eastAsiaTheme="minorEastAsia" w:hAnsiTheme="minorHAnsi" w:cstheme="minorBidi"/>
            <w:sz w:val="22"/>
            <w:szCs w:val="22"/>
            <w:lang w:val="en-US"/>
          </w:rPr>
          <w:tab/>
        </w:r>
        <w:r w:rsidRPr="002931B2" w:rsidDel="00404236">
          <w:rPr>
            <w:rFonts w:eastAsia="SimSun"/>
          </w:rPr>
          <w:delText>Security threats</w:delText>
        </w:r>
        <w:r w:rsidDel="00404236">
          <w:tab/>
          <w:delText>9</w:delText>
        </w:r>
      </w:del>
    </w:p>
    <w:p w14:paraId="097CCB70" w14:textId="6D57CADB" w:rsidR="008D2E21" w:rsidDel="00404236" w:rsidRDefault="008D2E21">
      <w:pPr>
        <w:pStyle w:val="TOC3"/>
        <w:rPr>
          <w:del w:id="446" w:author="Nair, Suresh P. (Nokia - US/Murray Hill)" w:date="2019-06-28T13:53:00Z"/>
          <w:rFonts w:asciiTheme="minorHAnsi" w:eastAsiaTheme="minorEastAsia" w:hAnsiTheme="minorHAnsi" w:cstheme="minorBidi"/>
          <w:sz w:val="22"/>
          <w:szCs w:val="22"/>
          <w:lang w:val="en-US"/>
        </w:rPr>
      </w:pPr>
      <w:del w:id="447" w:author="Nair, Suresh P. (Nokia - US/Murray Hill)" w:date="2019-06-28T13:53:00Z">
        <w:r w:rsidRPr="002931B2" w:rsidDel="00404236">
          <w:rPr>
            <w:rFonts w:eastAsia="SimSun"/>
          </w:rPr>
          <w:delText>6.3.3</w:delText>
        </w:r>
        <w:r w:rsidDel="00404236">
          <w:rPr>
            <w:rFonts w:asciiTheme="minorHAnsi" w:eastAsiaTheme="minorEastAsia" w:hAnsiTheme="minorHAnsi" w:cstheme="minorBidi"/>
            <w:sz w:val="22"/>
            <w:szCs w:val="22"/>
            <w:lang w:val="en-US"/>
          </w:rPr>
          <w:tab/>
        </w:r>
        <w:r w:rsidRPr="002931B2" w:rsidDel="00404236">
          <w:rPr>
            <w:rFonts w:eastAsia="SimSun"/>
          </w:rPr>
          <w:delText>Potential security requirements</w:delText>
        </w:r>
        <w:r w:rsidDel="00404236">
          <w:tab/>
          <w:delText>9</w:delText>
        </w:r>
      </w:del>
    </w:p>
    <w:p w14:paraId="13953339" w14:textId="568B8049" w:rsidR="008D2E21" w:rsidDel="00404236" w:rsidRDefault="008D2E21">
      <w:pPr>
        <w:pStyle w:val="TOC2"/>
        <w:rPr>
          <w:del w:id="448" w:author="Nair, Suresh P. (Nokia - US/Murray Hill)" w:date="2019-06-28T13:53:00Z"/>
          <w:rFonts w:asciiTheme="minorHAnsi" w:eastAsiaTheme="minorEastAsia" w:hAnsiTheme="minorHAnsi" w:cstheme="minorBidi"/>
          <w:sz w:val="22"/>
          <w:szCs w:val="22"/>
          <w:lang w:val="en-US"/>
        </w:rPr>
      </w:pPr>
      <w:del w:id="449" w:author="Nair, Suresh P. (Nokia - US/Murray Hill)" w:date="2019-06-28T13:53:00Z">
        <w:r w:rsidRPr="002931B2" w:rsidDel="00404236">
          <w:rPr>
            <w:rFonts w:eastAsia="SimSun"/>
          </w:rPr>
          <w:delText>6.4</w:delText>
        </w:r>
        <w:r w:rsidDel="00404236">
          <w:rPr>
            <w:rFonts w:asciiTheme="minorHAnsi" w:eastAsiaTheme="minorEastAsia" w:hAnsiTheme="minorHAnsi" w:cstheme="minorBidi"/>
            <w:sz w:val="22"/>
            <w:szCs w:val="22"/>
            <w:lang w:val="en-US"/>
          </w:rPr>
          <w:tab/>
        </w:r>
        <w:r w:rsidRPr="002931B2" w:rsidDel="00404236">
          <w:rPr>
            <w:rFonts w:eastAsia="SimSun"/>
          </w:rPr>
          <w:delText xml:space="preserve">Key Issue #3: </w:delText>
        </w:r>
        <w:r w:rsidRPr="002931B2" w:rsidDel="00404236">
          <w:rPr>
            <w:rFonts w:eastAsia="SimSun"/>
            <w:lang w:eastAsia="zh-CN"/>
          </w:rPr>
          <w:delText>S</w:delText>
        </w:r>
        <w:r w:rsidRPr="002931B2" w:rsidDel="00404236">
          <w:rPr>
            <w:rFonts w:eastAsia="SimSun"/>
          </w:rPr>
          <w:delText xml:space="preserve">ecurity features for </w:delText>
        </w:r>
        <w:r w:rsidRPr="002931B2" w:rsidDel="00404236">
          <w:rPr>
            <w:rFonts w:eastAsia="SimSun"/>
            <w:lang w:eastAsia="zh-CN"/>
          </w:rPr>
          <w:delText>NSaaS</w:delText>
        </w:r>
        <w:r w:rsidDel="00404236">
          <w:tab/>
          <w:delText>9</w:delText>
        </w:r>
      </w:del>
    </w:p>
    <w:p w14:paraId="5DDAD9A3" w14:textId="09A36958" w:rsidR="008D2E21" w:rsidDel="00404236" w:rsidRDefault="008D2E21">
      <w:pPr>
        <w:pStyle w:val="TOC3"/>
        <w:rPr>
          <w:del w:id="450" w:author="Nair, Suresh P. (Nokia - US/Murray Hill)" w:date="2019-06-28T13:53:00Z"/>
          <w:rFonts w:asciiTheme="minorHAnsi" w:eastAsiaTheme="minorEastAsia" w:hAnsiTheme="minorHAnsi" w:cstheme="minorBidi"/>
          <w:sz w:val="22"/>
          <w:szCs w:val="22"/>
          <w:lang w:val="en-US"/>
        </w:rPr>
      </w:pPr>
      <w:del w:id="451" w:author="Nair, Suresh P. (Nokia - US/Murray Hill)" w:date="2019-06-28T13:53:00Z">
        <w:r w:rsidRPr="002931B2" w:rsidDel="00404236">
          <w:rPr>
            <w:rFonts w:eastAsia="SimSun"/>
          </w:rPr>
          <w:delText>6.4.1</w:delText>
        </w:r>
        <w:r w:rsidDel="00404236">
          <w:rPr>
            <w:rFonts w:asciiTheme="minorHAnsi" w:eastAsiaTheme="minorEastAsia" w:hAnsiTheme="minorHAnsi" w:cstheme="minorBidi"/>
            <w:sz w:val="22"/>
            <w:szCs w:val="22"/>
            <w:lang w:val="en-US"/>
          </w:rPr>
          <w:tab/>
        </w:r>
        <w:r w:rsidRPr="002931B2" w:rsidDel="00404236">
          <w:rPr>
            <w:rFonts w:eastAsia="SimSun"/>
          </w:rPr>
          <w:delText>Key issue details</w:delText>
        </w:r>
        <w:r w:rsidDel="00404236">
          <w:tab/>
          <w:delText>9</w:delText>
        </w:r>
      </w:del>
    </w:p>
    <w:p w14:paraId="2FDC2A71" w14:textId="2DA81068" w:rsidR="008D2E21" w:rsidDel="00404236" w:rsidRDefault="008D2E21">
      <w:pPr>
        <w:pStyle w:val="TOC3"/>
        <w:rPr>
          <w:del w:id="452" w:author="Nair, Suresh P. (Nokia - US/Murray Hill)" w:date="2019-06-28T13:53:00Z"/>
          <w:rFonts w:asciiTheme="minorHAnsi" w:eastAsiaTheme="minorEastAsia" w:hAnsiTheme="minorHAnsi" w:cstheme="minorBidi"/>
          <w:sz w:val="22"/>
          <w:szCs w:val="22"/>
          <w:lang w:val="en-US"/>
        </w:rPr>
      </w:pPr>
      <w:del w:id="453" w:author="Nair, Suresh P. (Nokia - US/Murray Hill)" w:date="2019-06-28T13:53:00Z">
        <w:r w:rsidRPr="002931B2" w:rsidDel="00404236">
          <w:rPr>
            <w:rFonts w:eastAsia="SimSun"/>
          </w:rPr>
          <w:delText>6.4.2</w:delText>
        </w:r>
        <w:r w:rsidDel="00404236">
          <w:rPr>
            <w:rFonts w:asciiTheme="minorHAnsi" w:eastAsiaTheme="minorEastAsia" w:hAnsiTheme="minorHAnsi" w:cstheme="minorBidi"/>
            <w:sz w:val="22"/>
            <w:szCs w:val="22"/>
            <w:lang w:val="en-US"/>
          </w:rPr>
          <w:tab/>
        </w:r>
        <w:r w:rsidRPr="002931B2" w:rsidDel="00404236">
          <w:rPr>
            <w:rFonts w:eastAsia="SimSun"/>
          </w:rPr>
          <w:delText>Security threats or disadvantages</w:delText>
        </w:r>
        <w:r w:rsidDel="00404236">
          <w:tab/>
          <w:delText>9</w:delText>
        </w:r>
      </w:del>
    </w:p>
    <w:p w14:paraId="2C54FDEE" w14:textId="2D9853A3" w:rsidR="008D2E21" w:rsidDel="00404236" w:rsidRDefault="008D2E21">
      <w:pPr>
        <w:pStyle w:val="TOC3"/>
        <w:rPr>
          <w:del w:id="454" w:author="Nair, Suresh P. (Nokia - US/Murray Hill)" w:date="2019-06-28T13:53:00Z"/>
          <w:rFonts w:asciiTheme="minorHAnsi" w:eastAsiaTheme="minorEastAsia" w:hAnsiTheme="minorHAnsi" w:cstheme="minorBidi"/>
          <w:sz w:val="22"/>
          <w:szCs w:val="22"/>
          <w:lang w:val="en-US"/>
        </w:rPr>
      </w:pPr>
      <w:del w:id="455" w:author="Nair, Suresh P. (Nokia - US/Murray Hill)" w:date="2019-06-28T13:53:00Z">
        <w:r w:rsidRPr="002931B2" w:rsidDel="00404236">
          <w:rPr>
            <w:rFonts w:eastAsia="SimSun"/>
          </w:rPr>
          <w:delText>6.4.3</w:delText>
        </w:r>
        <w:r w:rsidDel="00404236">
          <w:rPr>
            <w:rFonts w:asciiTheme="minorHAnsi" w:eastAsiaTheme="minorEastAsia" w:hAnsiTheme="minorHAnsi" w:cstheme="minorBidi"/>
            <w:sz w:val="22"/>
            <w:szCs w:val="22"/>
            <w:lang w:val="en-US"/>
          </w:rPr>
          <w:tab/>
        </w:r>
        <w:r w:rsidRPr="002931B2" w:rsidDel="00404236">
          <w:rPr>
            <w:rFonts w:eastAsia="SimSun"/>
          </w:rPr>
          <w:delText>Potential Security requirements</w:delText>
        </w:r>
        <w:r w:rsidDel="00404236">
          <w:tab/>
          <w:delText>9</w:delText>
        </w:r>
      </w:del>
    </w:p>
    <w:p w14:paraId="539E54DF" w14:textId="78CB7FDE" w:rsidR="008D2E21" w:rsidDel="00404236" w:rsidRDefault="008D2E21">
      <w:pPr>
        <w:pStyle w:val="TOC2"/>
        <w:rPr>
          <w:del w:id="456" w:author="Nair, Suresh P. (Nokia - US/Murray Hill)" w:date="2019-06-28T13:53:00Z"/>
          <w:rFonts w:asciiTheme="minorHAnsi" w:eastAsiaTheme="minorEastAsia" w:hAnsiTheme="minorHAnsi" w:cstheme="minorBidi"/>
          <w:sz w:val="22"/>
          <w:szCs w:val="22"/>
          <w:lang w:val="en-US"/>
        </w:rPr>
      </w:pPr>
      <w:del w:id="457" w:author="Nair, Suresh P. (Nokia - US/Murray Hill)" w:date="2019-06-28T13:53:00Z">
        <w:r w:rsidRPr="002931B2" w:rsidDel="00404236">
          <w:rPr>
            <w:rFonts w:eastAsia="SimSun"/>
          </w:rPr>
          <w:delText xml:space="preserve">6.5 </w:delText>
        </w:r>
        <w:r w:rsidDel="00404236">
          <w:rPr>
            <w:rFonts w:asciiTheme="minorHAnsi" w:eastAsiaTheme="minorEastAsia" w:hAnsiTheme="minorHAnsi" w:cstheme="minorBidi"/>
            <w:sz w:val="22"/>
            <w:szCs w:val="22"/>
            <w:lang w:val="en-US"/>
          </w:rPr>
          <w:tab/>
        </w:r>
        <w:r w:rsidRPr="002931B2" w:rsidDel="00404236">
          <w:rPr>
            <w:rFonts w:eastAsia="SimSun"/>
          </w:rPr>
          <w:delText>Key Issue #4:</w:delText>
        </w:r>
        <w:r w:rsidRPr="002931B2" w:rsidDel="00404236">
          <w:rPr>
            <w:rFonts w:eastAsia="SimSun"/>
            <w:lang w:eastAsia="zh-CN"/>
          </w:rPr>
          <w:delText xml:space="preserve"> S</w:delText>
        </w:r>
        <w:r w:rsidRPr="002931B2" w:rsidDel="00404236">
          <w:rPr>
            <w:rFonts w:eastAsia="SimSun"/>
            <w:lang w:eastAsia="ko-KR"/>
          </w:rPr>
          <w:delText>ecurity and privacy aspects related to the solution for Network Slice specific access authentication and authorization</w:delText>
        </w:r>
        <w:r w:rsidDel="00404236">
          <w:tab/>
          <w:delText>9</w:delText>
        </w:r>
      </w:del>
    </w:p>
    <w:p w14:paraId="7C2ADECD" w14:textId="2E854C16" w:rsidR="008D2E21" w:rsidDel="00404236" w:rsidRDefault="008D2E21">
      <w:pPr>
        <w:pStyle w:val="TOC3"/>
        <w:rPr>
          <w:del w:id="458" w:author="Nair, Suresh P. (Nokia - US/Murray Hill)" w:date="2019-06-28T13:53:00Z"/>
          <w:rFonts w:asciiTheme="minorHAnsi" w:eastAsiaTheme="minorEastAsia" w:hAnsiTheme="minorHAnsi" w:cstheme="minorBidi"/>
          <w:sz w:val="22"/>
          <w:szCs w:val="22"/>
          <w:lang w:val="en-US"/>
        </w:rPr>
      </w:pPr>
      <w:del w:id="459" w:author="Nair, Suresh P. (Nokia - US/Murray Hill)" w:date="2019-06-28T13:53:00Z">
        <w:r w:rsidRPr="002931B2" w:rsidDel="00404236">
          <w:rPr>
            <w:rFonts w:eastAsia="SimSun"/>
            <w:lang w:eastAsia="zh-CN"/>
          </w:rPr>
          <w:delText>6</w:delText>
        </w:r>
        <w:r w:rsidRPr="002931B2" w:rsidDel="00404236">
          <w:rPr>
            <w:rFonts w:eastAsia="SimSun"/>
          </w:rPr>
          <w:delText>.</w:delText>
        </w:r>
        <w:r w:rsidRPr="002931B2" w:rsidDel="00404236">
          <w:rPr>
            <w:rFonts w:eastAsia="SimSun"/>
            <w:lang w:eastAsia="zh-CN"/>
          </w:rPr>
          <w:delText>5</w:delText>
        </w:r>
        <w:r w:rsidRPr="002931B2" w:rsidDel="00404236">
          <w:rPr>
            <w:rFonts w:eastAsia="SimSun"/>
          </w:rPr>
          <w:delText>.1</w:delText>
        </w:r>
        <w:r w:rsidDel="00404236">
          <w:rPr>
            <w:rFonts w:asciiTheme="minorHAnsi" w:eastAsiaTheme="minorEastAsia" w:hAnsiTheme="minorHAnsi" w:cstheme="minorBidi"/>
            <w:sz w:val="22"/>
            <w:szCs w:val="22"/>
            <w:lang w:val="en-US"/>
          </w:rPr>
          <w:tab/>
        </w:r>
        <w:r w:rsidRPr="002931B2" w:rsidDel="00404236">
          <w:rPr>
            <w:rFonts w:eastAsia="SimSun"/>
            <w:lang w:eastAsia="zh-CN"/>
          </w:rPr>
          <w:delText>Description</w:delText>
        </w:r>
        <w:r w:rsidDel="00404236">
          <w:tab/>
          <w:delText>9</w:delText>
        </w:r>
      </w:del>
    </w:p>
    <w:p w14:paraId="13B25EFA" w14:textId="3C12F154" w:rsidR="008D2E21" w:rsidDel="00404236" w:rsidRDefault="008D2E21">
      <w:pPr>
        <w:pStyle w:val="TOC3"/>
        <w:rPr>
          <w:del w:id="460" w:author="Nair, Suresh P. (Nokia - US/Murray Hill)" w:date="2019-06-28T13:53:00Z"/>
          <w:rFonts w:asciiTheme="minorHAnsi" w:eastAsiaTheme="minorEastAsia" w:hAnsiTheme="minorHAnsi" w:cstheme="minorBidi"/>
          <w:sz w:val="22"/>
          <w:szCs w:val="22"/>
          <w:lang w:val="en-US"/>
        </w:rPr>
      </w:pPr>
      <w:del w:id="461" w:author="Nair, Suresh P. (Nokia - US/Murray Hill)" w:date="2019-06-28T13:53:00Z">
        <w:r w:rsidRPr="002931B2" w:rsidDel="00404236">
          <w:rPr>
            <w:rFonts w:eastAsia="SimSun"/>
            <w:lang w:eastAsia="zh-CN"/>
          </w:rPr>
          <w:delText>6</w:delText>
        </w:r>
        <w:r w:rsidRPr="002931B2" w:rsidDel="00404236">
          <w:rPr>
            <w:rFonts w:eastAsia="SimSun"/>
          </w:rPr>
          <w:delText>.</w:delText>
        </w:r>
        <w:r w:rsidRPr="002931B2" w:rsidDel="00404236">
          <w:rPr>
            <w:rFonts w:eastAsia="SimSun"/>
            <w:lang w:eastAsia="zh-CN"/>
          </w:rPr>
          <w:delText>5</w:delText>
        </w:r>
        <w:r w:rsidRPr="002931B2" w:rsidDel="00404236">
          <w:rPr>
            <w:rFonts w:eastAsia="SimSun"/>
          </w:rPr>
          <w:delText>.2</w:delText>
        </w:r>
        <w:r w:rsidDel="00404236">
          <w:rPr>
            <w:rFonts w:asciiTheme="minorHAnsi" w:eastAsiaTheme="minorEastAsia" w:hAnsiTheme="minorHAnsi" w:cstheme="minorBidi"/>
            <w:sz w:val="22"/>
            <w:szCs w:val="22"/>
            <w:lang w:val="en-US"/>
          </w:rPr>
          <w:tab/>
        </w:r>
        <w:r w:rsidRPr="002931B2" w:rsidDel="00404236">
          <w:rPr>
            <w:rFonts w:eastAsia="SimSun"/>
          </w:rPr>
          <w:delText>Security threats</w:delText>
        </w:r>
        <w:r w:rsidDel="00404236">
          <w:tab/>
          <w:delText>10</w:delText>
        </w:r>
      </w:del>
    </w:p>
    <w:p w14:paraId="3CF26414" w14:textId="68FCBB26" w:rsidR="008D2E21" w:rsidDel="00404236" w:rsidRDefault="008D2E21">
      <w:pPr>
        <w:pStyle w:val="TOC3"/>
        <w:rPr>
          <w:del w:id="462" w:author="Nair, Suresh P. (Nokia - US/Murray Hill)" w:date="2019-06-28T13:53:00Z"/>
          <w:rFonts w:asciiTheme="minorHAnsi" w:eastAsiaTheme="minorEastAsia" w:hAnsiTheme="minorHAnsi" w:cstheme="minorBidi"/>
          <w:sz w:val="22"/>
          <w:szCs w:val="22"/>
          <w:lang w:val="en-US"/>
        </w:rPr>
      </w:pPr>
      <w:del w:id="463" w:author="Nair, Suresh P. (Nokia - US/Murray Hill)" w:date="2019-06-28T13:53:00Z">
        <w:r w:rsidRPr="002931B2" w:rsidDel="00404236">
          <w:rPr>
            <w:rFonts w:eastAsia="SimSun"/>
            <w:lang w:eastAsia="zh-CN"/>
          </w:rPr>
          <w:delText>6</w:delText>
        </w:r>
        <w:r w:rsidRPr="002931B2" w:rsidDel="00404236">
          <w:rPr>
            <w:rFonts w:eastAsia="SimSun"/>
          </w:rPr>
          <w:delText>.</w:delText>
        </w:r>
        <w:r w:rsidRPr="002931B2" w:rsidDel="00404236">
          <w:rPr>
            <w:rFonts w:eastAsia="SimSun"/>
            <w:lang w:eastAsia="zh-CN"/>
          </w:rPr>
          <w:delText>5</w:delText>
        </w:r>
        <w:r w:rsidRPr="002931B2" w:rsidDel="00404236">
          <w:rPr>
            <w:rFonts w:eastAsia="SimSun"/>
          </w:rPr>
          <w:delText>.3</w:delText>
        </w:r>
        <w:r w:rsidDel="00404236">
          <w:rPr>
            <w:rFonts w:asciiTheme="minorHAnsi" w:eastAsiaTheme="minorEastAsia" w:hAnsiTheme="minorHAnsi" w:cstheme="minorBidi"/>
            <w:sz w:val="22"/>
            <w:szCs w:val="22"/>
            <w:lang w:val="en-US"/>
          </w:rPr>
          <w:tab/>
        </w:r>
        <w:r w:rsidRPr="002931B2" w:rsidDel="00404236">
          <w:rPr>
            <w:rFonts w:eastAsia="SimSun"/>
          </w:rPr>
          <w:delText>Potential security requirements</w:delText>
        </w:r>
        <w:r w:rsidDel="00404236">
          <w:tab/>
          <w:delText>10</w:delText>
        </w:r>
      </w:del>
    </w:p>
    <w:p w14:paraId="39F62324" w14:textId="06FA8C8E" w:rsidR="008D2E21" w:rsidDel="00404236" w:rsidRDefault="008D2E21">
      <w:pPr>
        <w:pStyle w:val="TOC2"/>
        <w:rPr>
          <w:del w:id="464" w:author="Nair, Suresh P. (Nokia - US/Murray Hill)" w:date="2019-06-28T13:53:00Z"/>
          <w:rFonts w:asciiTheme="minorHAnsi" w:eastAsiaTheme="minorEastAsia" w:hAnsiTheme="minorHAnsi" w:cstheme="minorBidi"/>
          <w:sz w:val="22"/>
          <w:szCs w:val="22"/>
          <w:lang w:val="en-US"/>
        </w:rPr>
      </w:pPr>
      <w:del w:id="465" w:author="Nair, Suresh P. (Nokia - US/Murray Hill)" w:date="2019-06-28T13:53:00Z">
        <w:r w:rsidRPr="002931B2" w:rsidDel="00404236">
          <w:rPr>
            <w:rFonts w:eastAsia="SimSun"/>
          </w:rPr>
          <w:delText xml:space="preserve">6.6 </w:delText>
        </w:r>
        <w:r w:rsidDel="00404236">
          <w:rPr>
            <w:rFonts w:asciiTheme="minorHAnsi" w:eastAsiaTheme="minorEastAsia" w:hAnsiTheme="minorHAnsi" w:cstheme="minorBidi"/>
            <w:sz w:val="22"/>
            <w:szCs w:val="22"/>
            <w:lang w:val="en-US"/>
          </w:rPr>
          <w:tab/>
        </w:r>
        <w:r w:rsidRPr="002931B2" w:rsidDel="00404236">
          <w:rPr>
            <w:rFonts w:eastAsia="SimSun"/>
          </w:rPr>
          <w:delText>Key issue #5: Access token handling between Network Slices</w:delText>
        </w:r>
        <w:r w:rsidDel="00404236">
          <w:tab/>
          <w:delText>10</w:delText>
        </w:r>
      </w:del>
    </w:p>
    <w:p w14:paraId="32AEE7AF" w14:textId="744A047A" w:rsidR="008D2E21" w:rsidDel="00404236" w:rsidRDefault="008D2E21">
      <w:pPr>
        <w:pStyle w:val="TOC3"/>
        <w:rPr>
          <w:del w:id="466" w:author="Nair, Suresh P. (Nokia - US/Murray Hill)" w:date="2019-06-28T13:53:00Z"/>
          <w:rFonts w:asciiTheme="minorHAnsi" w:eastAsiaTheme="minorEastAsia" w:hAnsiTheme="minorHAnsi" w:cstheme="minorBidi"/>
          <w:sz w:val="22"/>
          <w:szCs w:val="22"/>
          <w:lang w:val="en-US"/>
        </w:rPr>
      </w:pPr>
      <w:del w:id="467" w:author="Nair, Suresh P. (Nokia - US/Murray Hill)" w:date="2019-06-28T13:53:00Z">
        <w:r w:rsidRPr="002931B2" w:rsidDel="00404236">
          <w:rPr>
            <w:rFonts w:eastAsia="SimSun"/>
          </w:rPr>
          <w:delText>6.6.1</w:delText>
        </w:r>
        <w:r w:rsidDel="00404236">
          <w:rPr>
            <w:rFonts w:asciiTheme="minorHAnsi" w:eastAsiaTheme="minorEastAsia" w:hAnsiTheme="minorHAnsi" w:cstheme="minorBidi"/>
            <w:sz w:val="22"/>
            <w:szCs w:val="22"/>
            <w:lang w:val="en-US"/>
          </w:rPr>
          <w:tab/>
        </w:r>
        <w:r w:rsidRPr="002931B2" w:rsidDel="00404236">
          <w:rPr>
            <w:rFonts w:eastAsia="SimSun"/>
          </w:rPr>
          <w:delText>Key issue detail</w:delText>
        </w:r>
        <w:r w:rsidDel="00404236">
          <w:tab/>
          <w:delText>10</w:delText>
        </w:r>
      </w:del>
    </w:p>
    <w:p w14:paraId="7AFAE29D" w14:textId="583F738D" w:rsidR="008D2E21" w:rsidDel="00404236" w:rsidRDefault="008D2E21">
      <w:pPr>
        <w:pStyle w:val="TOC3"/>
        <w:rPr>
          <w:del w:id="468" w:author="Nair, Suresh P. (Nokia - US/Murray Hill)" w:date="2019-06-28T13:53:00Z"/>
          <w:rFonts w:asciiTheme="minorHAnsi" w:eastAsiaTheme="minorEastAsia" w:hAnsiTheme="minorHAnsi" w:cstheme="minorBidi"/>
          <w:sz w:val="22"/>
          <w:szCs w:val="22"/>
          <w:lang w:val="en-US"/>
        </w:rPr>
      </w:pPr>
      <w:del w:id="469" w:author="Nair, Suresh P. (Nokia - US/Murray Hill)" w:date="2019-06-28T13:53:00Z">
        <w:r w:rsidRPr="002931B2" w:rsidDel="00404236">
          <w:rPr>
            <w:rFonts w:eastAsia="SimSun"/>
          </w:rPr>
          <w:delText xml:space="preserve">6.6.2 </w:delText>
        </w:r>
        <w:r w:rsidDel="00404236">
          <w:rPr>
            <w:rFonts w:asciiTheme="minorHAnsi" w:eastAsiaTheme="minorEastAsia" w:hAnsiTheme="minorHAnsi" w:cstheme="minorBidi"/>
            <w:sz w:val="22"/>
            <w:szCs w:val="22"/>
            <w:lang w:val="en-US"/>
          </w:rPr>
          <w:tab/>
        </w:r>
        <w:r w:rsidRPr="002931B2" w:rsidDel="00404236">
          <w:rPr>
            <w:rFonts w:eastAsia="SimSun"/>
          </w:rPr>
          <w:delText>Security threats</w:delText>
        </w:r>
        <w:r w:rsidDel="00404236">
          <w:tab/>
          <w:delText>11</w:delText>
        </w:r>
      </w:del>
    </w:p>
    <w:p w14:paraId="05D48A2A" w14:textId="055B7717" w:rsidR="008D2E21" w:rsidDel="00404236" w:rsidRDefault="008D2E21">
      <w:pPr>
        <w:pStyle w:val="TOC3"/>
        <w:rPr>
          <w:del w:id="470" w:author="Nair, Suresh P. (Nokia - US/Murray Hill)" w:date="2019-06-28T13:53:00Z"/>
          <w:rFonts w:asciiTheme="minorHAnsi" w:eastAsiaTheme="minorEastAsia" w:hAnsiTheme="minorHAnsi" w:cstheme="minorBidi"/>
          <w:sz w:val="22"/>
          <w:szCs w:val="22"/>
          <w:lang w:val="en-US"/>
        </w:rPr>
      </w:pPr>
      <w:del w:id="471" w:author="Nair, Suresh P. (Nokia - US/Murray Hill)" w:date="2019-06-28T13:53:00Z">
        <w:r w:rsidRPr="002931B2" w:rsidDel="00404236">
          <w:rPr>
            <w:rFonts w:eastAsia="SimSun"/>
          </w:rPr>
          <w:delText xml:space="preserve">6.6.3 </w:delText>
        </w:r>
        <w:r w:rsidDel="00404236">
          <w:rPr>
            <w:rFonts w:asciiTheme="minorHAnsi" w:eastAsiaTheme="minorEastAsia" w:hAnsiTheme="minorHAnsi" w:cstheme="minorBidi"/>
            <w:sz w:val="22"/>
            <w:szCs w:val="22"/>
            <w:lang w:val="en-US"/>
          </w:rPr>
          <w:tab/>
        </w:r>
        <w:r w:rsidRPr="002931B2" w:rsidDel="00404236">
          <w:rPr>
            <w:rFonts w:eastAsia="SimSun"/>
          </w:rPr>
          <w:delText>Potential security requirements</w:delText>
        </w:r>
        <w:r w:rsidDel="00404236">
          <w:tab/>
          <w:delText>11</w:delText>
        </w:r>
      </w:del>
    </w:p>
    <w:p w14:paraId="45C51ABD" w14:textId="001CE313" w:rsidR="008D2E21" w:rsidDel="00404236" w:rsidRDefault="008D2E21">
      <w:pPr>
        <w:pStyle w:val="TOC2"/>
        <w:rPr>
          <w:del w:id="472" w:author="Nair, Suresh P. (Nokia - US/Murray Hill)" w:date="2019-06-28T13:53:00Z"/>
          <w:rFonts w:asciiTheme="minorHAnsi" w:eastAsiaTheme="minorEastAsia" w:hAnsiTheme="minorHAnsi" w:cstheme="minorBidi"/>
          <w:sz w:val="22"/>
          <w:szCs w:val="22"/>
          <w:lang w:val="en-US"/>
        </w:rPr>
      </w:pPr>
      <w:del w:id="473" w:author="Nair, Suresh P. (Nokia - US/Murray Hill)" w:date="2019-06-28T13:53:00Z">
        <w:r w:rsidRPr="002931B2" w:rsidDel="00404236">
          <w:rPr>
            <w:rFonts w:eastAsia="SimSun"/>
          </w:rPr>
          <w:delText>6.7</w:delText>
        </w:r>
        <w:r w:rsidDel="00404236">
          <w:rPr>
            <w:rFonts w:asciiTheme="minorHAnsi" w:eastAsiaTheme="minorEastAsia" w:hAnsiTheme="minorHAnsi" w:cstheme="minorBidi"/>
            <w:sz w:val="22"/>
            <w:szCs w:val="22"/>
            <w:lang w:val="en-US"/>
          </w:rPr>
          <w:tab/>
        </w:r>
        <w:r w:rsidRPr="002931B2" w:rsidDel="00404236">
          <w:rPr>
            <w:rFonts w:eastAsia="SimSun"/>
          </w:rPr>
          <w:delText>Key Issue #6: Confidentiality protection of NSSAI and home control</w:delText>
        </w:r>
        <w:r w:rsidDel="00404236">
          <w:tab/>
          <w:delText>11</w:delText>
        </w:r>
      </w:del>
    </w:p>
    <w:p w14:paraId="359FA851" w14:textId="3F7361BF" w:rsidR="008D2E21" w:rsidDel="00404236" w:rsidRDefault="008D2E21">
      <w:pPr>
        <w:pStyle w:val="TOC3"/>
        <w:rPr>
          <w:del w:id="474" w:author="Nair, Suresh P. (Nokia - US/Murray Hill)" w:date="2019-06-28T13:53:00Z"/>
          <w:rFonts w:asciiTheme="minorHAnsi" w:eastAsiaTheme="minorEastAsia" w:hAnsiTheme="minorHAnsi" w:cstheme="minorBidi"/>
          <w:sz w:val="22"/>
          <w:szCs w:val="22"/>
          <w:lang w:val="en-US"/>
        </w:rPr>
      </w:pPr>
      <w:del w:id="475" w:author="Nair, Suresh P. (Nokia - US/Murray Hill)" w:date="2019-06-28T13:53:00Z">
        <w:r w:rsidRPr="002931B2" w:rsidDel="00404236">
          <w:rPr>
            <w:rFonts w:eastAsia="SimSun"/>
          </w:rPr>
          <w:delText>6.7.1</w:delText>
        </w:r>
        <w:r w:rsidDel="00404236">
          <w:rPr>
            <w:rFonts w:asciiTheme="minorHAnsi" w:eastAsiaTheme="minorEastAsia" w:hAnsiTheme="minorHAnsi" w:cstheme="minorBidi"/>
            <w:sz w:val="22"/>
            <w:szCs w:val="22"/>
            <w:lang w:val="en-US"/>
          </w:rPr>
          <w:tab/>
        </w:r>
        <w:r w:rsidRPr="002931B2" w:rsidDel="00404236">
          <w:rPr>
            <w:rFonts w:eastAsia="SimSun"/>
          </w:rPr>
          <w:delText>Key issue details</w:delText>
        </w:r>
        <w:r w:rsidDel="00404236">
          <w:tab/>
          <w:delText>11</w:delText>
        </w:r>
      </w:del>
    </w:p>
    <w:p w14:paraId="4908F53B" w14:textId="110B1EF3" w:rsidR="008D2E21" w:rsidDel="00404236" w:rsidRDefault="008D2E21">
      <w:pPr>
        <w:pStyle w:val="TOC3"/>
        <w:rPr>
          <w:del w:id="476" w:author="Nair, Suresh P. (Nokia - US/Murray Hill)" w:date="2019-06-28T13:53:00Z"/>
          <w:rFonts w:asciiTheme="minorHAnsi" w:eastAsiaTheme="minorEastAsia" w:hAnsiTheme="minorHAnsi" w:cstheme="minorBidi"/>
          <w:sz w:val="22"/>
          <w:szCs w:val="22"/>
          <w:lang w:val="en-US"/>
        </w:rPr>
      </w:pPr>
      <w:del w:id="477" w:author="Nair, Suresh P. (Nokia - US/Murray Hill)" w:date="2019-06-28T13:53:00Z">
        <w:r w:rsidRPr="002931B2" w:rsidDel="00404236">
          <w:rPr>
            <w:rFonts w:eastAsia="SimSun"/>
          </w:rPr>
          <w:delText>6.7.2</w:delText>
        </w:r>
        <w:r w:rsidDel="00404236">
          <w:rPr>
            <w:rFonts w:asciiTheme="minorHAnsi" w:eastAsiaTheme="minorEastAsia" w:hAnsiTheme="minorHAnsi" w:cstheme="minorBidi"/>
            <w:sz w:val="22"/>
            <w:szCs w:val="22"/>
            <w:lang w:val="en-US"/>
          </w:rPr>
          <w:tab/>
        </w:r>
        <w:r w:rsidRPr="002931B2" w:rsidDel="00404236">
          <w:rPr>
            <w:rFonts w:eastAsia="SimSun"/>
          </w:rPr>
          <w:delText>Security and privacy threats</w:delText>
        </w:r>
        <w:r w:rsidDel="00404236">
          <w:tab/>
          <w:delText>11</w:delText>
        </w:r>
      </w:del>
    </w:p>
    <w:p w14:paraId="77B4AF0C" w14:textId="0100730F" w:rsidR="008D2E21" w:rsidDel="00404236" w:rsidRDefault="008D2E21">
      <w:pPr>
        <w:pStyle w:val="TOC3"/>
        <w:rPr>
          <w:del w:id="478" w:author="Nair, Suresh P. (Nokia - US/Murray Hill)" w:date="2019-06-28T13:53:00Z"/>
          <w:rFonts w:asciiTheme="minorHAnsi" w:eastAsiaTheme="minorEastAsia" w:hAnsiTheme="minorHAnsi" w:cstheme="minorBidi"/>
          <w:sz w:val="22"/>
          <w:szCs w:val="22"/>
          <w:lang w:val="en-US"/>
        </w:rPr>
      </w:pPr>
      <w:del w:id="479" w:author="Nair, Suresh P. (Nokia - US/Murray Hill)" w:date="2019-06-28T13:53:00Z">
        <w:r w:rsidRPr="002931B2" w:rsidDel="00404236">
          <w:rPr>
            <w:rFonts w:eastAsia="SimSun"/>
          </w:rPr>
          <w:delText>6.7.3</w:delText>
        </w:r>
        <w:r w:rsidDel="00404236">
          <w:rPr>
            <w:rFonts w:asciiTheme="minorHAnsi" w:eastAsiaTheme="minorEastAsia" w:hAnsiTheme="minorHAnsi" w:cstheme="minorBidi"/>
            <w:sz w:val="22"/>
            <w:szCs w:val="22"/>
            <w:lang w:val="en-US"/>
          </w:rPr>
          <w:tab/>
        </w:r>
        <w:r w:rsidRPr="002931B2" w:rsidDel="00404236">
          <w:rPr>
            <w:rFonts w:eastAsia="SimSun"/>
          </w:rPr>
          <w:delText xml:space="preserve"> Potential Security requirements</w:delText>
        </w:r>
        <w:r w:rsidDel="00404236">
          <w:tab/>
          <w:delText>11</w:delText>
        </w:r>
      </w:del>
    </w:p>
    <w:p w14:paraId="69AC5EA9" w14:textId="6A3AA647" w:rsidR="008D2E21" w:rsidDel="00404236" w:rsidRDefault="008D2E21">
      <w:pPr>
        <w:pStyle w:val="TOC1"/>
        <w:rPr>
          <w:del w:id="480" w:author="Nair, Suresh P. (Nokia - US/Murray Hill)" w:date="2019-06-28T13:53:00Z"/>
          <w:rFonts w:asciiTheme="minorHAnsi" w:eastAsiaTheme="minorEastAsia" w:hAnsiTheme="minorHAnsi" w:cstheme="minorBidi"/>
          <w:szCs w:val="22"/>
          <w:lang w:val="en-US"/>
        </w:rPr>
      </w:pPr>
      <w:del w:id="481" w:author="Nair, Suresh P. (Nokia - US/Murray Hill)" w:date="2019-06-28T13:53:00Z">
        <w:r w:rsidDel="00404236">
          <w:delText>7</w:delText>
        </w:r>
        <w:r w:rsidDel="00404236">
          <w:rPr>
            <w:rFonts w:asciiTheme="minorHAnsi" w:eastAsiaTheme="minorEastAsia" w:hAnsiTheme="minorHAnsi" w:cstheme="minorBidi"/>
            <w:szCs w:val="22"/>
            <w:lang w:val="en-US"/>
          </w:rPr>
          <w:tab/>
        </w:r>
        <w:r w:rsidDel="00404236">
          <w:delText>Solutions</w:delText>
        </w:r>
        <w:r w:rsidDel="00404236">
          <w:tab/>
          <w:delText>12</w:delText>
        </w:r>
      </w:del>
    </w:p>
    <w:p w14:paraId="14B86A9D" w14:textId="0B137085" w:rsidR="008D2E21" w:rsidDel="00404236" w:rsidRDefault="008D2E21">
      <w:pPr>
        <w:pStyle w:val="TOC2"/>
        <w:rPr>
          <w:del w:id="482" w:author="Nair, Suresh P. (Nokia - US/Murray Hill)" w:date="2019-06-28T13:53:00Z"/>
          <w:rFonts w:asciiTheme="minorHAnsi" w:eastAsiaTheme="minorEastAsia" w:hAnsiTheme="minorHAnsi" w:cstheme="minorBidi"/>
          <w:sz w:val="22"/>
          <w:szCs w:val="22"/>
          <w:lang w:val="en-US"/>
        </w:rPr>
      </w:pPr>
      <w:del w:id="483" w:author="Nair, Suresh P. (Nokia - US/Murray Hill)" w:date="2019-06-28T13:53:00Z">
        <w:r w:rsidDel="00404236">
          <w:delText>7.1</w:delText>
        </w:r>
        <w:r w:rsidDel="00404236">
          <w:rPr>
            <w:rFonts w:asciiTheme="minorHAnsi" w:eastAsiaTheme="minorEastAsia" w:hAnsiTheme="minorHAnsi" w:cstheme="minorBidi"/>
            <w:sz w:val="22"/>
            <w:szCs w:val="22"/>
            <w:lang w:val="en-US"/>
          </w:rPr>
          <w:tab/>
        </w:r>
        <w:r w:rsidDel="00404236">
          <w:delText>Solution #1 Slice Specific Authentication and Authorization</w:delText>
        </w:r>
        <w:r w:rsidDel="00404236">
          <w:tab/>
          <w:delText>12</w:delText>
        </w:r>
      </w:del>
    </w:p>
    <w:p w14:paraId="01DECE20" w14:textId="0FF51DE3" w:rsidR="008D2E21" w:rsidDel="00404236" w:rsidRDefault="008D2E21">
      <w:pPr>
        <w:pStyle w:val="TOC3"/>
        <w:rPr>
          <w:del w:id="484" w:author="Nair, Suresh P. (Nokia - US/Murray Hill)" w:date="2019-06-28T13:53:00Z"/>
          <w:rFonts w:asciiTheme="minorHAnsi" w:eastAsiaTheme="minorEastAsia" w:hAnsiTheme="minorHAnsi" w:cstheme="minorBidi"/>
          <w:sz w:val="22"/>
          <w:szCs w:val="22"/>
          <w:lang w:val="en-US"/>
        </w:rPr>
      </w:pPr>
      <w:del w:id="485" w:author="Nair, Suresh P. (Nokia - US/Murray Hill)" w:date="2019-06-28T13:53:00Z">
        <w:r w:rsidDel="00404236">
          <w:delText>7.1.1</w:delText>
        </w:r>
        <w:r w:rsidDel="00404236">
          <w:rPr>
            <w:rFonts w:asciiTheme="minorHAnsi" w:eastAsiaTheme="minorEastAsia" w:hAnsiTheme="minorHAnsi" w:cstheme="minorBidi"/>
            <w:sz w:val="22"/>
            <w:szCs w:val="22"/>
            <w:lang w:val="en-US"/>
          </w:rPr>
          <w:tab/>
        </w:r>
        <w:r w:rsidDel="00404236">
          <w:delText>Introduction</w:delText>
        </w:r>
        <w:r w:rsidDel="00404236">
          <w:tab/>
          <w:delText>12</w:delText>
        </w:r>
      </w:del>
    </w:p>
    <w:p w14:paraId="5B9640DE" w14:textId="17A981EB" w:rsidR="008D2E21" w:rsidDel="00404236" w:rsidRDefault="008D2E21">
      <w:pPr>
        <w:pStyle w:val="TOC3"/>
        <w:rPr>
          <w:del w:id="486" w:author="Nair, Suresh P. (Nokia - US/Murray Hill)" w:date="2019-06-28T13:53:00Z"/>
          <w:rFonts w:asciiTheme="minorHAnsi" w:eastAsiaTheme="minorEastAsia" w:hAnsiTheme="minorHAnsi" w:cstheme="minorBidi"/>
          <w:sz w:val="22"/>
          <w:szCs w:val="22"/>
          <w:lang w:val="en-US"/>
        </w:rPr>
      </w:pPr>
      <w:del w:id="487" w:author="Nair, Suresh P. (Nokia - US/Murray Hill)" w:date="2019-06-28T13:53:00Z">
        <w:r w:rsidDel="00404236">
          <w:delText>7.1.2</w:delText>
        </w:r>
        <w:r w:rsidDel="00404236">
          <w:rPr>
            <w:rFonts w:asciiTheme="minorHAnsi" w:eastAsiaTheme="minorEastAsia" w:hAnsiTheme="minorHAnsi" w:cstheme="minorBidi"/>
            <w:sz w:val="22"/>
            <w:szCs w:val="22"/>
            <w:lang w:val="en-US"/>
          </w:rPr>
          <w:tab/>
        </w:r>
        <w:r w:rsidDel="00404236">
          <w:delText>Solution details</w:delText>
        </w:r>
        <w:r w:rsidDel="00404236">
          <w:tab/>
          <w:delText>13</w:delText>
        </w:r>
      </w:del>
    </w:p>
    <w:p w14:paraId="2E437B0A" w14:textId="56F40E52" w:rsidR="008D2E21" w:rsidDel="00404236" w:rsidRDefault="008D2E21">
      <w:pPr>
        <w:pStyle w:val="TOC3"/>
        <w:rPr>
          <w:del w:id="488" w:author="Nair, Suresh P. (Nokia - US/Murray Hill)" w:date="2019-06-28T13:53:00Z"/>
          <w:rFonts w:asciiTheme="minorHAnsi" w:eastAsiaTheme="minorEastAsia" w:hAnsiTheme="minorHAnsi" w:cstheme="minorBidi"/>
          <w:sz w:val="22"/>
          <w:szCs w:val="22"/>
          <w:lang w:val="en-US"/>
        </w:rPr>
      </w:pPr>
      <w:del w:id="489" w:author="Nair, Suresh P. (Nokia - US/Murray Hill)" w:date="2019-06-28T13:53:00Z">
        <w:r w:rsidDel="00404236">
          <w:delText>7.1.3</w:delText>
        </w:r>
        <w:r w:rsidDel="00404236">
          <w:rPr>
            <w:rFonts w:asciiTheme="minorHAnsi" w:eastAsiaTheme="minorEastAsia" w:hAnsiTheme="minorHAnsi" w:cstheme="minorBidi"/>
            <w:sz w:val="22"/>
            <w:szCs w:val="22"/>
            <w:lang w:val="en-US"/>
          </w:rPr>
          <w:tab/>
        </w:r>
        <w:r w:rsidDel="00404236">
          <w:delText>Evaluation</w:delText>
        </w:r>
        <w:r w:rsidDel="00404236">
          <w:tab/>
          <w:delText>14</w:delText>
        </w:r>
      </w:del>
    </w:p>
    <w:p w14:paraId="6DD3F8CF" w14:textId="0B13127D" w:rsidR="008D2E21" w:rsidDel="00404236" w:rsidRDefault="008D2E21">
      <w:pPr>
        <w:pStyle w:val="TOC2"/>
        <w:rPr>
          <w:del w:id="490" w:author="Nair, Suresh P. (Nokia - US/Murray Hill)" w:date="2019-06-28T13:53:00Z"/>
          <w:rFonts w:asciiTheme="minorHAnsi" w:eastAsiaTheme="minorEastAsia" w:hAnsiTheme="minorHAnsi" w:cstheme="minorBidi"/>
          <w:sz w:val="22"/>
          <w:szCs w:val="22"/>
          <w:lang w:val="en-US"/>
        </w:rPr>
      </w:pPr>
      <w:del w:id="491" w:author="Nair, Suresh P. (Nokia - US/Murray Hill)" w:date="2019-06-28T13:53:00Z">
        <w:r w:rsidRPr="002931B2" w:rsidDel="00404236">
          <w:rPr>
            <w:rFonts w:eastAsia="SimSun"/>
          </w:rPr>
          <w:delText>7.2</w:delText>
        </w:r>
        <w:r w:rsidDel="00404236">
          <w:rPr>
            <w:rFonts w:asciiTheme="minorHAnsi" w:eastAsiaTheme="minorEastAsia" w:hAnsiTheme="minorHAnsi" w:cstheme="minorBidi"/>
            <w:sz w:val="22"/>
            <w:szCs w:val="22"/>
            <w:lang w:val="en-US"/>
          </w:rPr>
          <w:tab/>
        </w:r>
        <w:r w:rsidRPr="002931B2" w:rsidDel="00404236">
          <w:rPr>
            <w:rFonts w:eastAsia="SimSun"/>
          </w:rPr>
          <w:delText>Solution #2 Slice Authentication</w:delText>
        </w:r>
        <w:r w:rsidDel="00404236">
          <w:tab/>
          <w:delText>14</w:delText>
        </w:r>
      </w:del>
    </w:p>
    <w:p w14:paraId="77FD16A8" w14:textId="57818CF0" w:rsidR="008D2E21" w:rsidDel="00404236" w:rsidRDefault="008D2E21">
      <w:pPr>
        <w:pStyle w:val="TOC3"/>
        <w:rPr>
          <w:del w:id="492" w:author="Nair, Suresh P. (Nokia - US/Murray Hill)" w:date="2019-06-28T13:53:00Z"/>
          <w:rFonts w:asciiTheme="minorHAnsi" w:eastAsiaTheme="minorEastAsia" w:hAnsiTheme="minorHAnsi" w:cstheme="minorBidi"/>
          <w:sz w:val="22"/>
          <w:szCs w:val="22"/>
          <w:lang w:val="en-US"/>
        </w:rPr>
      </w:pPr>
      <w:del w:id="493" w:author="Nair, Suresh P. (Nokia - US/Murray Hill)" w:date="2019-06-28T13:53:00Z">
        <w:r w:rsidRPr="002931B2" w:rsidDel="00404236">
          <w:rPr>
            <w:rFonts w:eastAsia="SimSun"/>
          </w:rPr>
          <w:delText>7.2.1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14</w:delText>
        </w:r>
      </w:del>
    </w:p>
    <w:p w14:paraId="435B15CE" w14:textId="0B2B5D52" w:rsidR="008D2E21" w:rsidDel="00404236" w:rsidRDefault="008D2E21">
      <w:pPr>
        <w:pStyle w:val="TOC3"/>
        <w:rPr>
          <w:del w:id="494" w:author="Nair, Suresh P. (Nokia - US/Murray Hill)" w:date="2019-06-28T13:53:00Z"/>
          <w:rFonts w:asciiTheme="minorHAnsi" w:eastAsiaTheme="minorEastAsia" w:hAnsiTheme="minorHAnsi" w:cstheme="minorBidi"/>
          <w:sz w:val="22"/>
          <w:szCs w:val="22"/>
          <w:lang w:val="en-US"/>
        </w:rPr>
      </w:pPr>
      <w:del w:id="495" w:author="Nair, Suresh P. (Nokia - US/Murray Hill)" w:date="2019-06-28T13:53:00Z">
        <w:r w:rsidRPr="002931B2" w:rsidDel="00404236">
          <w:rPr>
            <w:rFonts w:eastAsia="SimSun"/>
          </w:rPr>
          <w:delText>7.2.2</w:delText>
        </w:r>
        <w:r w:rsidDel="00404236">
          <w:rPr>
            <w:rFonts w:asciiTheme="minorHAnsi" w:eastAsiaTheme="minorEastAsia" w:hAnsiTheme="minorHAnsi" w:cstheme="minorBidi"/>
            <w:sz w:val="22"/>
            <w:szCs w:val="22"/>
            <w:lang w:val="en-US"/>
          </w:rPr>
          <w:tab/>
        </w:r>
        <w:r w:rsidRPr="002931B2" w:rsidDel="00404236">
          <w:rPr>
            <w:rFonts w:eastAsia="SimSun"/>
          </w:rPr>
          <w:delText>Solution details</w:delText>
        </w:r>
        <w:r w:rsidDel="00404236">
          <w:tab/>
          <w:delText>14</w:delText>
        </w:r>
      </w:del>
    </w:p>
    <w:p w14:paraId="18605389" w14:textId="1F7EC08D" w:rsidR="008D2E21" w:rsidDel="00404236" w:rsidRDefault="008D2E21">
      <w:pPr>
        <w:pStyle w:val="TOC3"/>
        <w:rPr>
          <w:del w:id="496" w:author="Nair, Suresh P. (Nokia - US/Murray Hill)" w:date="2019-06-28T13:53:00Z"/>
          <w:rFonts w:asciiTheme="minorHAnsi" w:eastAsiaTheme="minorEastAsia" w:hAnsiTheme="minorHAnsi" w:cstheme="minorBidi"/>
          <w:sz w:val="22"/>
          <w:szCs w:val="22"/>
          <w:lang w:val="en-US"/>
        </w:rPr>
      </w:pPr>
      <w:del w:id="497" w:author="Nair, Suresh P. (Nokia - US/Murray Hill)" w:date="2019-06-28T13:53:00Z">
        <w:r w:rsidRPr="002931B2" w:rsidDel="00404236">
          <w:rPr>
            <w:rFonts w:eastAsia="SimSun"/>
          </w:rPr>
          <w:delText>7.2.3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16</w:delText>
        </w:r>
      </w:del>
    </w:p>
    <w:p w14:paraId="42715E20" w14:textId="530C4387" w:rsidR="008D2E21" w:rsidDel="00404236" w:rsidRDefault="008D2E21">
      <w:pPr>
        <w:pStyle w:val="TOC2"/>
        <w:rPr>
          <w:del w:id="498" w:author="Nair, Suresh P. (Nokia - US/Murray Hill)" w:date="2019-06-28T13:53:00Z"/>
          <w:rFonts w:asciiTheme="minorHAnsi" w:eastAsiaTheme="minorEastAsia" w:hAnsiTheme="minorHAnsi" w:cstheme="minorBidi"/>
          <w:sz w:val="22"/>
          <w:szCs w:val="22"/>
          <w:lang w:val="en-US"/>
        </w:rPr>
      </w:pPr>
      <w:del w:id="499" w:author="Nair, Suresh P. (Nokia - US/Murray Hill)" w:date="2019-06-28T13:53:00Z">
        <w:r w:rsidRPr="002931B2" w:rsidDel="00404236">
          <w:rPr>
            <w:rFonts w:eastAsia="SimSun"/>
          </w:rPr>
          <w:delText>7.3</w:delText>
        </w:r>
        <w:r w:rsidDel="00404236">
          <w:rPr>
            <w:rFonts w:asciiTheme="minorHAnsi" w:eastAsiaTheme="minorEastAsia" w:hAnsiTheme="minorHAnsi" w:cstheme="minorBidi"/>
            <w:sz w:val="22"/>
            <w:szCs w:val="22"/>
            <w:lang w:val="en-US"/>
          </w:rPr>
          <w:tab/>
        </w:r>
        <w:r w:rsidRPr="002931B2" w:rsidDel="00404236">
          <w:rPr>
            <w:rFonts w:eastAsia="SimSun"/>
          </w:rPr>
          <w:delText>Solution #3 Security features for NSaaS</w:delText>
        </w:r>
        <w:r w:rsidDel="00404236">
          <w:tab/>
          <w:delText>16</w:delText>
        </w:r>
      </w:del>
    </w:p>
    <w:p w14:paraId="1234C3AD" w14:textId="10572ADE" w:rsidR="008D2E21" w:rsidDel="00404236" w:rsidRDefault="008D2E21">
      <w:pPr>
        <w:pStyle w:val="TOC3"/>
        <w:rPr>
          <w:del w:id="500" w:author="Nair, Suresh P. (Nokia - US/Murray Hill)" w:date="2019-06-28T13:53:00Z"/>
          <w:rFonts w:asciiTheme="minorHAnsi" w:eastAsiaTheme="minorEastAsia" w:hAnsiTheme="minorHAnsi" w:cstheme="minorBidi"/>
          <w:sz w:val="22"/>
          <w:szCs w:val="22"/>
          <w:lang w:val="en-US"/>
        </w:rPr>
      </w:pPr>
      <w:del w:id="501" w:author="Nair, Suresh P. (Nokia - US/Murray Hill)" w:date="2019-06-28T13:53:00Z">
        <w:r w:rsidRPr="002931B2" w:rsidDel="00404236">
          <w:rPr>
            <w:rFonts w:eastAsia="SimSun"/>
          </w:rPr>
          <w:delText>7.3.1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16</w:delText>
        </w:r>
      </w:del>
    </w:p>
    <w:p w14:paraId="0D43735B" w14:textId="7169F654" w:rsidR="008D2E21" w:rsidDel="00404236" w:rsidRDefault="008D2E21">
      <w:pPr>
        <w:pStyle w:val="TOC3"/>
        <w:rPr>
          <w:del w:id="502" w:author="Nair, Suresh P. (Nokia - US/Murray Hill)" w:date="2019-06-28T13:53:00Z"/>
          <w:rFonts w:asciiTheme="minorHAnsi" w:eastAsiaTheme="minorEastAsia" w:hAnsiTheme="minorHAnsi" w:cstheme="minorBidi"/>
          <w:sz w:val="22"/>
          <w:szCs w:val="22"/>
          <w:lang w:val="en-US"/>
        </w:rPr>
      </w:pPr>
      <w:del w:id="503" w:author="Nair, Suresh P. (Nokia - US/Murray Hill)" w:date="2019-06-28T13:53:00Z">
        <w:r w:rsidRPr="002931B2" w:rsidDel="00404236">
          <w:rPr>
            <w:rFonts w:eastAsia="SimSun"/>
          </w:rPr>
          <w:delText>7.3.2</w:delText>
        </w:r>
        <w:r w:rsidDel="00404236">
          <w:rPr>
            <w:rFonts w:asciiTheme="minorHAnsi" w:eastAsiaTheme="minorEastAsia" w:hAnsiTheme="minorHAnsi" w:cstheme="minorBidi"/>
            <w:sz w:val="22"/>
            <w:szCs w:val="22"/>
            <w:lang w:val="en-US"/>
          </w:rPr>
          <w:tab/>
        </w:r>
        <w:r w:rsidRPr="002931B2" w:rsidDel="00404236">
          <w:rPr>
            <w:rFonts w:eastAsia="SimSun"/>
          </w:rPr>
          <w:delText>Solution details</w:delText>
        </w:r>
        <w:r w:rsidDel="00404236">
          <w:tab/>
          <w:delText>16</w:delText>
        </w:r>
      </w:del>
    </w:p>
    <w:p w14:paraId="6FAD23AD" w14:textId="1562F60A" w:rsidR="008D2E21" w:rsidDel="00404236" w:rsidRDefault="008D2E21">
      <w:pPr>
        <w:pStyle w:val="TOC3"/>
        <w:rPr>
          <w:del w:id="504" w:author="Nair, Suresh P. (Nokia - US/Murray Hill)" w:date="2019-06-28T13:53:00Z"/>
          <w:rFonts w:asciiTheme="minorHAnsi" w:eastAsiaTheme="minorEastAsia" w:hAnsiTheme="minorHAnsi" w:cstheme="minorBidi"/>
          <w:sz w:val="22"/>
          <w:szCs w:val="22"/>
          <w:lang w:val="en-US"/>
        </w:rPr>
      </w:pPr>
      <w:del w:id="505" w:author="Nair, Suresh P. (Nokia - US/Murray Hill)" w:date="2019-06-28T13:53:00Z">
        <w:r w:rsidRPr="002931B2" w:rsidDel="00404236">
          <w:rPr>
            <w:rFonts w:eastAsia="SimSun"/>
          </w:rPr>
          <w:delText>7.3.3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16</w:delText>
        </w:r>
      </w:del>
    </w:p>
    <w:p w14:paraId="603E97D6" w14:textId="2C6A6EA6" w:rsidR="008D2E21" w:rsidDel="00404236" w:rsidRDefault="008D2E21">
      <w:pPr>
        <w:pStyle w:val="TOC2"/>
        <w:rPr>
          <w:del w:id="506" w:author="Nair, Suresh P. (Nokia - US/Murray Hill)" w:date="2019-06-28T13:53:00Z"/>
          <w:rFonts w:asciiTheme="minorHAnsi" w:eastAsiaTheme="minorEastAsia" w:hAnsiTheme="minorHAnsi" w:cstheme="minorBidi"/>
          <w:sz w:val="22"/>
          <w:szCs w:val="22"/>
          <w:lang w:val="en-US"/>
        </w:rPr>
      </w:pPr>
      <w:del w:id="507" w:author="Nair, Suresh P. (Nokia - US/Murray Hill)" w:date="2019-06-28T13:53:00Z">
        <w:r w:rsidDel="00404236">
          <w:delText>7.4</w:delText>
        </w:r>
        <w:r w:rsidDel="00404236">
          <w:rPr>
            <w:rFonts w:asciiTheme="minorHAnsi" w:eastAsiaTheme="minorEastAsia" w:hAnsiTheme="minorHAnsi" w:cstheme="minorBidi"/>
            <w:sz w:val="22"/>
            <w:szCs w:val="22"/>
            <w:lang w:val="en-US"/>
          </w:rPr>
          <w:tab/>
        </w:r>
        <w:r w:rsidDel="00404236">
          <w:delText>Solution #4 Solution for Slice Specific Authentication and Authorization with multiple registrations in the same PLMN</w:delText>
        </w:r>
        <w:r w:rsidDel="00404236">
          <w:tab/>
          <w:delText>16</w:delText>
        </w:r>
      </w:del>
    </w:p>
    <w:p w14:paraId="5C53CD79" w14:textId="2287C44F" w:rsidR="008D2E21" w:rsidDel="00404236" w:rsidRDefault="008D2E21">
      <w:pPr>
        <w:pStyle w:val="TOC2"/>
        <w:rPr>
          <w:del w:id="508" w:author="Nair, Suresh P. (Nokia - US/Murray Hill)" w:date="2019-06-28T13:53:00Z"/>
          <w:rFonts w:asciiTheme="minorHAnsi" w:eastAsiaTheme="minorEastAsia" w:hAnsiTheme="minorHAnsi" w:cstheme="minorBidi"/>
          <w:sz w:val="22"/>
          <w:szCs w:val="22"/>
          <w:lang w:val="en-US"/>
        </w:rPr>
      </w:pPr>
      <w:del w:id="509" w:author="Nair, Suresh P. (Nokia - US/Murray Hill)" w:date="2019-06-28T13:53:00Z">
        <w:r w:rsidRPr="002931B2" w:rsidDel="00404236">
          <w:rPr>
            <w:rFonts w:eastAsia="SimSun"/>
          </w:rPr>
          <w:delText>7.5</w:delText>
        </w:r>
        <w:r w:rsidDel="00404236">
          <w:rPr>
            <w:rFonts w:asciiTheme="minorHAnsi" w:eastAsiaTheme="minorEastAsia" w:hAnsiTheme="minorHAnsi" w:cstheme="minorBidi"/>
            <w:sz w:val="22"/>
            <w:szCs w:val="22"/>
            <w:lang w:val="en-US"/>
          </w:rPr>
          <w:tab/>
        </w:r>
        <w:r w:rsidRPr="002931B2" w:rsidDel="00404236">
          <w:rPr>
            <w:rFonts w:eastAsia="SimSun"/>
          </w:rPr>
          <w:delText>Solution #5 Privacy for Slice Authentication</w:delText>
        </w:r>
        <w:r w:rsidDel="00404236">
          <w:tab/>
          <w:delText>18</w:delText>
        </w:r>
      </w:del>
    </w:p>
    <w:p w14:paraId="15FE87E8" w14:textId="4D6BC0E8" w:rsidR="008D2E21" w:rsidDel="00404236" w:rsidRDefault="008D2E21">
      <w:pPr>
        <w:pStyle w:val="TOC3"/>
        <w:rPr>
          <w:del w:id="510" w:author="Nair, Suresh P. (Nokia - US/Murray Hill)" w:date="2019-06-28T13:53:00Z"/>
          <w:rFonts w:asciiTheme="minorHAnsi" w:eastAsiaTheme="minorEastAsia" w:hAnsiTheme="minorHAnsi" w:cstheme="minorBidi"/>
          <w:sz w:val="22"/>
          <w:szCs w:val="22"/>
          <w:lang w:val="en-US"/>
        </w:rPr>
      </w:pPr>
      <w:del w:id="511" w:author="Nair, Suresh P. (Nokia - US/Murray Hill)" w:date="2019-06-28T13:53:00Z">
        <w:r w:rsidRPr="002931B2" w:rsidDel="00404236">
          <w:rPr>
            <w:rFonts w:eastAsia="SimSun"/>
          </w:rPr>
          <w:lastRenderedPageBreak/>
          <w:delText>7.5.1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18</w:delText>
        </w:r>
      </w:del>
    </w:p>
    <w:p w14:paraId="60B086CD" w14:textId="415B1F0B" w:rsidR="008D2E21" w:rsidDel="00404236" w:rsidRDefault="008D2E21">
      <w:pPr>
        <w:pStyle w:val="TOC3"/>
        <w:rPr>
          <w:del w:id="512" w:author="Nair, Suresh P. (Nokia - US/Murray Hill)" w:date="2019-06-28T13:53:00Z"/>
          <w:rFonts w:asciiTheme="minorHAnsi" w:eastAsiaTheme="minorEastAsia" w:hAnsiTheme="minorHAnsi" w:cstheme="minorBidi"/>
          <w:sz w:val="22"/>
          <w:szCs w:val="22"/>
          <w:lang w:val="en-US"/>
        </w:rPr>
      </w:pPr>
      <w:del w:id="513" w:author="Nair, Suresh P. (Nokia - US/Murray Hill)" w:date="2019-06-28T13:53:00Z">
        <w:r w:rsidRPr="002931B2" w:rsidDel="00404236">
          <w:rPr>
            <w:rFonts w:eastAsia="SimSun"/>
          </w:rPr>
          <w:delText>7.5.2</w:delText>
        </w:r>
        <w:r w:rsidDel="00404236">
          <w:rPr>
            <w:rFonts w:asciiTheme="minorHAnsi" w:eastAsiaTheme="minorEastAsia" w:hAnsiTheme="minorHAnsi" w:cstheme="minorBidi"/>
            <w:sz w:val="22"/>
            <w:szCs w:val="22"/>
            <w:lang w:val="en-US"/>
          </w:rPr>
          <w:tab/>
        </w:r>
        <w:r w:rsidRPr="002931B2" w:rsidDel="00404236">
          <w:rPr>
            <w:rFonts w:eastAsia="SimSun"/>
          </w:rPr>
          <w:delText>Solution details</w:delText>
        </w:r>
        <w:r w:rsidDel="00404236">
          <w:tab/>
          <w:delText>19</w:delText>
        </w:r>
      </w:del>
    </w:p>
    <w:p w14:paraId="6F30572A" w14:textId="587F7571" w:rsidR="008D2E21" w:rsidDel="00404236" w:rsidRDefault="008D2E21">
      <w:pPr>
        <w:pStyle w:val="TOC3"/>
        <w:rPr>
          <w:del w:id="514" w:author="Nair, Suresh P. (Nokia - US/Murray Hill)" w:date="2019-06-28T13:53:00Z"/>
          <w:rFonts w:asciiTheme="minorHAnsi" w:eastAsiaTheme="minorEastAsia" w:hAnsiTheme="minorHAnsi" w:cstheme="minorBidi"/>
          <w:sz w:val="22"/>
          <w:szCs w:val="22"/>
          <w:lang w:val="en-US"/>
        </w:rPr>
      </w:pPr>
      <w:del w:id="515" w:author="Nair, Suresh P. (Nokia - US/Murray Hill)" w:date="2019-06-28T13:53:00Z">
        <w:r w:rsidRPr="002931B2" w:rsidDel="00404236">
          <w:rPr>
            <w:rFonts w:eastAsia="SimSun"/>
          </w:rPr>
          <w:delText>7.5.3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20</w:delText>
        </w:r>
      </w:del>
    </w:p>
    <w:p w14:paraId="2C8CC74B" w14:textId="3A91BEE6" w:rsidR="008D2E21" w:rsidDel="00404236" w:rsidRDefault="008D2E21">
      <w:pPr>
        <w:pStyle w:val="TOC2"/>
        <w:rPr>
          <w:del w:id="516" w:author="Nair, Suresh P. (Nokia - US/Murray Hill)" w:date="2019-06-28T13:53:00Z"/>
          <w:rFonts w:asciiTheme="minorHAnsi" w:eastAsiaTheme="minorEastAsia" w:hAnsiTheme="minorHAnsi" w:cstheme="minorBidi"/>
          <w:sz w:val="22"/>
          <w:szCs w:val="22"/>
          <w:lang w:val="en-US"/>
        </w:rPr>
      </w:pPr>
      <w:del w:id="517" w:author="Nair, Suresh P. (Nokia - US/Murray Hill)" w:date="2019-06-28T13:53:00Z">
        <w:r w:rsidRPr="002931B2" w:rsidDel="00404236">
          <w:rPr>
            <w:rFonts w:eastAsia="SimSun"/>
          </w:rPr>
          <w:delText>7.6</w:delText>
        </w:r>
        <w:r w:rsidDel="00404236">
          <w:rPr>
            <w:rFonts w:asciiTheme="minorHAnsi" w:eastAsiaTheme="minorEastAsia" w:hAnsiTheme="minorHAnsi" w:cstheme="minorBidi"/>
            <w:sz w:val="22"/>
            <w:szCs w:val="22"/>
            <w:lang w:val="en-US"/>
          </w:rPr>
          <w:tab/>
        </w:r>
        <w:r w:rsidRPr="002931B2" w:rsidDel="00404236">
          <w:rPr>
            <w:rFonts w:eastAsia="SimSun"/>
          </w:rPr>
          <w:delText>Solution #6 Slice Authentication with user ID privacy but network aware</w:delText>
        </w:r>
        <w:r w:rsidDel="00404236">
          <w:tab/>
          <w:delText>20</w:delText>
        </w:r>
      </w:del>
    </w:p>
    <w:p w14:paraId="2FC6446A" w14:textId="1025DAB8" w:rsidR="008D2E21" w:rsidDel="00404236" w:rsidRDefault="008D2E21">
      <w:pPr>
        <w:pStyle w:val="TOC3"/>
        <w:rPr>
          <w:del w:id="518" w:author="Nair, Suresh P. (Nokia - US/Murray Hill)" w:date="2019-06-28T13:53:00Z"/>
          <w:rFonts w:asciiTheme="minorHAnsi" w:eastAsiaTheme="minorEastAsia" w:hAnsiTheme="minorHAnsi" w:cstheme="minorBidi"/>
          <w:sz w:val="22"/>
          <w:szCs w:val="22"/>
          <w:lang w:val="en-US"/>
        </w:rPr>
      </w:pPr>
      <w:del w:id="519" w:author="Nair, Suresh P. (Nokia - US/Murray Hill)" w:date="2019-06-28T13:53:00Z">
        <w:r w:rsidRPr="002931B2" w:rsidDel="00404236">
          <w:rPr>
            <w:rFonts w:eastAsia="SimSun"/>
          </w:rPr>
          <w:delText>7.6.1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20</w:delText>
        </w:r>
      </w:del>
    </w:p>
    <w:p w14:paraId="643B6AE0" w14:textId="772181A4" w:rsidR="008D2E21" w:rsidDel="00404236" w:rsidRDefault="008D2E21">
      <w:pPr>
        <w:pStyle w:val="TOC3"/>
        <w:rPr>
          <w:del w:id="520" w:author="Nair, Suresh P. (Nokia - US/Murray Hill)" w:date="2019-06-28T13:53:00Z"/>
          <w:rFonts w:asciiTheme="minorHAnsi" w:eastAsiaTheme="minorEastAsia" w:hAnsiTheme="minorHAnsi" w:cstheme="minorBidi"/>
          <w:sz w:val="22"/>
          <w:szCs w:val="22"/>
          <w:lang w:val="en-US"/>
        </w:rPr>
      </w:pPr>
      <w:del w:id="521" w:author="Nair, Suresh P. (Nokia - US/Murray Hill)" w:date="2019-06-28T13:53:00Z">
        <w:r w:rsidRPr="002931B2" w:rsidDel="00404236">
          <w:rPr>
            <w:rFonts w:eastAsia="SimSun"/>
          </w:rPr>
          <w:delText>7.6.2</w:delText>
        </w:r>
        <w:r w:rsidDel="00404236">
          <w:rPr>
            <w:rFonts w:asciiTheme="minorHAnsi" w:eastAsiaTheme="minorEastAsia" w:hAnsiTheme="minorHAnsi" w:cstheme="minorBidi"/>
            <w:sz w:val="22"/>
            <w:szCs w:val="22"/>
            <w:lang w:val="en-US"/>
          </w:rPr>
          <w:tab/>
        </w:r>
        <w:r w:rsidRPr="002931B2" w:rsidDel="00404236">
          <w:rPr>
            <w:rFonts w:eastAsia="SimSun"/>
          </w:rPr>
          <w:delText>Solution details</w:delText>
        </w:r>
        <w:r w:rsidDel="00404236">
          <w:tab/>
          <w:delText>20</w:delText>
        </w:r>
      </w:del>
    </w:p>
    <w:p w14:paraId="56800172" w14:textId="29234B51" w:rsidR="008D2E21" w:rsidDel="00404236" w:rsidRDefault="008D2E21">
      <w:pPr>
        <w:pStyle w:val="TOC3"/>
        <w:rPr>
          <w:del w:id="522" w:author="Nair, Suresh P. (Nokia - US/Murray Hill)" w:date="2019-06-28T13:53:00Z"/>
          <w:rFonts w:asciiTheme="minorHAnsi" w:eastAsiaTheme="minorEastAsia" w:hAnsiTheme="minorHAnsi" w:cstheme="minorBidi"/>
          <w:sz w:val="22"/>
          <w:szCs w:val="22"/>
          <w:lang w:val="en-US"/>
        </w:rPr>
      </w:pPr>
      <w:del w:id="523" w:author="Nair, Suresh P. (Nokia - US/Murray Hill)" w:date="2019-06-28T13:53:00Z">
        <w:r w:rsidRPr="002931B2" w:rsidDel="00404236">
          <w:rPr>
            <w:rFonts w:eastAsia="SimSun"/>
          </w:rPr>
          <w:delText>7.6.3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22</w:delText>
        </w:r>
      </w:del>
    </w:p>
    <w:p w14:paraId="07C445BD" w14:textId="3897802E" w:rsidR="008D2E21" w:rsidDel="00404236" w:rsidRDefault="008D2E21">
      <w:pPr>
        <w:pStyle w:val="TOC2"/>
        <w:rPr>
          <w:del w:id="524" w:author="Nair, Suresh P. (Nokia - US/Murray Hill)" w:date="2019-06-28T13:53:00Z"/>
          <w:rFonts w:asciiTheme="minorHAnsi" w:eastAsiaTheme="minorEastAsia" w:hAnsiTheme="minorHAnsi" w:cstheme="minorBidi"/>
          <w:sz w:val="22"/>
          <w:szCs w:val="22"/>
          <w:lang w:val="en-US"/>
        </w:rPr>
      </w:pPr>
      <w:del w:id="525" w:author="Nair, Suresh P. (Nokia - US/Murray Hill)" w:date="2019-06-28T13:53:00Z">
        <w:r w:rsidRPr="002931B2" w:rsidDel="00404236">
          <w:rPr>
            <w:rFonts w:eastAsia="SimSun"/>
          </w:rPr>
          <w:delText>7.7</w:delText>
        </w:r>
        <w:r w:rsidDel="00404236">
          <w:rPr>
            <w:rFonts w:asciiTheme="minorHAnsi" w:eastAsiaTheme="minorEastAsia" w:hAnsiTheme="minorHAnsi" w:cstheme="minorBidi"/>
            <w:sz w:val="22"/>
            <w:szCs w:val="22"/>
            <w:lang w:val="en-US"/>
          </w:rPr>
          <w:tab/>
        </w:r>
        <w:r w:rsidRPr="002931B2" w:rsidDel="00404236">
          <w:rPr>
            <w:rFonts w:eastAsia="SimSun"/>
          </w:rPr>
          <w:delText xml:space="preserve">Solution #7: Solution to protect user ID </w:delText>
        </w:r>
        <w:r w:rsidDel="00404236">
          <w:tab/>
          <w:delText>22</w:delText>
        </w:r>
      </w:del>
    </w:p>
    <w:p w14:paraId="0FB4168A" w14:textId="037893F4" w:rsidR="008D2E21" w:rsidDel="00404236" w:rsidRDefault="008D2E21">
      <w:pPr>
        <w:pStyle w:val="TOC3"/>
        <w:rPr>
          <w:del w:id="526" w:author="Nair, Suresh P. (Nokia - US/Murray Hill)" w:date="2019-06-28T13:53:00Z"/>
          <w:rFonts w:asciiTheme="minorHAnsi" w:eastAsiaTheme="minorEastAsia" w:hAnsiTheme="minorHAnsi" w:cstheme="minorBidi"/>
          <w:sz w:val="22"/>
          <w:szCs w:val="22"/>
          <w:lang w:val="en-US"/>
        </w:rPr>
      </w:pPr>
      <w:del w:id="527" w:author="Nair, Suresh P. (Nokia - US/Murray Hill)" w:date="2019-06-28T13:53:00Z">
        <w:r w:rsidRPr="002931B2" w:rsidDel="00404236">
          <w:rPr>
            <w:rFonts w:eastAsia="SimSun"/>
          </w:rPr>
          <w:delText>7.7.1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22</w:delText>
        </w:r>
      </w:del>
    </w:p>
    <w:p w14:paraId="0AD16C6D" w14:textId="60884487" w:rsidR="008D2E21" w:rsidDel="00404236" w:rsidRDefault="008D2E21">
      <w:pPr>
        <w:pStyle w:val="TOC2"/>
        <w:rPr>
          <w:del w:id="528" w:author="Nair, Suresh P. (Nokia - US/Murray Hill)" w:date="2019-06-28T13:53:00Z"/>
          <w:rFonts w:asciiTheme="minorHAnsi" w:eastAsiaTheme="minorEastAsia" w:hAnsiTheme="minorHAnsi" w:cstheme="minorBidi"/>
          <w:sz w:val="22"/>
          <w:szCs w:val="22"/>
          <w:lang w:val="en-US"/>
        </w:rPr>
      </w:pPr>
      <w:del w:id="529" w:author="Nair, Suresh P. (Nokia - US/Murray Hill)" w:date="2019-06-28T13:53:00Z">
        <w:r w:rsidRPr="002931B2" w:rsidDel="00404236">
          <w:rPr>
            <w:rFonts w:eastAsia="SimSun"/>
          </w:rPr>
          <w:delText>7.8</w:delText>
        </w:r>
        <w:r w:rsidDel="00404236">
          <w:rPr>
            <w:rFonts w:asciiTheme="minorHAnsi" w:eastAsiaTheme="minorEastAsia" w:hAnsiTheme="minorHAnsi" w:cstheme="minorBidi"/>
            <w:sz w:val="22"/>
            <w:szCs w:val="22"/>
            <w:lang w:val="en-US"/>
          </w:rPr>
          <w:tab/>
        </w:r>
        <w:r w:rsidRPr="002931B2" w:rsidDel="00404236">
          <w:rPr>
            <w:rFonts w:eastAsia="SimSun"/>
          </w:rPr>
          <w:delText>Solution #8 Protecting NSSAI for transmission on the AS layer</w:delText>
        </w:r>
        <w:r w:rsidDel="00404236">
          <w:tab/>
          <w:delText>22</w:delText>
        </w:r>
      </w:del>
    </w:p>
    <w:p w14:paraId="1F393F3B" w14:textId="5C347975" w:rsidR="008D2E21" w:rsidDel="00404236" w:rsidRDefault="008D2E21">
      <w:pPr>
        <w:pStyle w:val="TOC3"/>
        <w:rPr>
          <w:del w:id="530" w:author="Nair, Suresh P. (Nokia - US/Murray Hill)" w:date="2019-06-28T13:53:00Z"/>
          <w:rFonts w:asciiTheme="minorHAnsi" w:eastAsiaTheme="minorEastAsia" w:hAnsiTheme="minorHAnsi" w:cstheme="minorBidi"/>
          <w:sz w:val="22"/>
          <w:szCs w:val="22"/>
          <w:lang w:val="en-US"/>
        </w:rPr>
      </w:pPr>
      <w:del w:id="531" w:author="Nair, Suresh P. (Nokia - US/Murray Hill)" w:date="2019-06-28T13:53:00Z">
        <w:r w:rsidRPr="002931B2" w:rsidDel="00404236">
          <w:rPr>
            <w:rFonts w:eastAsia="SimSun"/>
          </w:rPr>
          <w:delText>7.8.1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22</w:delText>
        </w:r>
      </w:del>
    </w:p>
    <w:p w14:paraId="723B85A9" w14:textId="79CC3DF8" w:rsidR="008D2E21" w:rsidDel="00404236" w:rsidRDefault="008D2E21">
      <w:pPr>
        <w:pStyle w:val="TOC3"/>
        <w:rPr>
          <w:del w:id="532" w:author="Nair, Suresh P. (Nokia - US/Murray Hill)" w:date="2019-06-28T13:53:00Z"/>
          <w:rFonts w:asciiTheme="minorHAnsi" w:eastAsiaTheme="minorEastAsia" w:hAnsiTheme="minorHAnsi" w:cstheme="minorBidi"/>
          <w:sz w:val="22"/>
          <w:szCs w:val="22"/>
          <w:lang w:val="en-US"/>
        </w:rPr>
      </w:pPr>
      <w:del w:id="533" w:author="Nair, Suresh P. (Nokia - US/Murray Hill)" w:date="2019-06-28T13:53:00Z">
        <w:r w:rsidRPr="002931B2" w:rsidDel="00404236">
          <w:rPr>
            <w:rFonts w:eastAsia="SimSun"/>
          </w:rPr>
          <w:delText>7.8.2</w:delText>
        </w:r>
        <w:r w:rsidDel="00404236">
          <w:rPr>
            <w:rFonts w:asciiTheme="minorHAnsi" w:eastAsiaTheme="minorEastAsia" w:hAnsiTheme="minorHAnsi" w:cstheme="minorBidi"/>
            <w:sz w:val="22"/>
            <w:szCs w:val="22"/>
            <w:lang w:val="en-US"/>
          </w:rPr>
          <w:tab/>
        </w:r>
        <w:r w:rsidRPr="002931B2" w:rsidDel="00404236">
          <w:rPr>
            <w:rFonts w:eastAsia="SimSun"/>
          </w:rPr>
          <w:delText xml:space="preserve"> Solution details</w:delText>
        </w:r>
        <w:r w:rsidDel="00404236">
          <w:tab/>
          <w:delText>22</w:delText>
        </w:r>
      </w:del>
    </w:p>
    <w:p w14:paraId="70838C51" w14:textId="38181D07" w:rsidR="008D2E21" w:rsidDel="00404236" w:rsidRDefault="008D2E21">
      <w:pPr>
        <w:pStyle w:val="TOC3"/>
        <w:rPr>
          <w:del w:id="534" w:author="Nair, Suresh P. (Nokia - US/Murray Hill)" w:date="2019-06-28T13:53:00Z"/>
          <w:rFonts w:asciiTheme="minorHAnsi" w:eastAsiaTheme="minorEastAsia" w:hAnsiTheme="minorHAnsi" w:cstheme="minorBidi"/>
          <w:sz w:val="22"/>
          <w:szCs w:val="22"/>
          <w:lang w:val="en-US"/>
        </w:rPr>
      </w:pPr>
      <w:del w:id="535" w:author="Nair, Suresh P. (Nokia - US/Murray Hill)" w:date="2019-06-28T13:53:00Z">
        <w:r w:rsidRPr="002931B2" w:rsidDel="00404236">
          <w:rPr>
            <w:rFonts w:eastAsia="SimSun"/>
          </w:rPr>
          <w:delText>7.8.3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23</w:delText>
        </w:r>
      </w:del>
    </w:p>
    <w:p w14:paraId="01AAFD3C" w14:textId="4EE54B62" w:rsidR="008D2E21" w:rsidDel="00404236" w:rsidRDefault="008D2E21">
      <w:pPr>
        <w:pStyle w:val="TOC2"/>
        <w:rPr>
          <w:del w:id="536" w:author="Nair, Suresh P. (Nokia - US/Murray Hill)" w:date="2019-06-28T13:53:00Z"/>
          <w:rFonts w:asciiTheme="minorHAnsi" w:eastAsiaTheme="minorEastAsia" w:hAnsiTheme="minorHAnsi" w:cstheme="minorBidi"/>
          <w:sz w:val="22"/>
          <w:szCs w:val="22"/>
          <w:lang w:val="en-US"/>
        </w:rPr>
      </w:pPr>
      <w:del w:id="537" w:author="Nair, Suresh P. (Nokia - US/Murray Hill)" w:date="2019-06-28T13:53:00Z">
        <w:r w:rsidDel="00404236">
          <w:delText>7.9</w:delText>
        </w:r>
        <w:r w:rsidDel="00404236">
          <w:rPr>
            <w:rFonts w:asciiTheme="minorHAnsi" w:eastAsiaTheme="minorEastAsia" w:hAnsiTheme="minorHAnsi" w:cstheme="minorBidi"/>
            <w:sz w:val="22"/>
            <w:szCs w:val="22"/>
            <w:lang w:val="en-US"/>
          </w:rPr>
          <w:tab/>
        </w:r>
        <w:r w:rsidDel="00404236">
          <w:delText>Solution #9: Slice specific authorization</w:delText>
        </w:r>
        <w:r w:rsidDel="00404236">
          <w:tab/>
          <w:delText>24</w:delText>
        </w:r>
      </w:del>
    </w:p>
    <w:p w14:paraId="17C19960" w14:textId="5EF6C885" w:rsidR="008D2E21" w:rsidDel="00404236" w:rsidRDefault="008D2E21">
      <w:pPr>
        <w:pStyle w:val="TOC3"/>
        <w:rPr>
          <w:del w:id="538" w:author="Nair, Suresh P. (Nokia - US/Murray Hill)" w:date="2019-06-28T13:53:00Z"/>
          <w:rFonts w:asciiTheme="minorHAnsi" w:eastAsiaTheme="minorEastAsia" w:hAnsiTheme="minorHAnsi" w:cstheme="minorBidi"/>
          <w:sz w:val="22"/>
          <w:szCs w:val="22"/>
          <w:lang w:val="en-US"/>
        </w:rPr>
      </w:pPr>
      <w:del w:id="539" w:author="Nair, Suresh P. (Nokia - US/Murray Hill)" w:date="2019-06-28T13:53:00Z">
        <w:r w:rsidDel="00404236">
          <w:delText>7.9.1</w:delText>
        </w:r>
        <w:r w:rsidDel="00404236">
          <w:rPr>
            <w:rFonts w:asciiTheme="minorHAnsi" w:eastAsiaTheme="minorEastAsia" w:hAnsiTheme="minorHAnsi" w:cstheme="minorBidi"/>
            <w:sz w:val="22"/>
            <w:szCs w:val="22"/>
            <w:lang w:val="en-US"/>
          </w:rPr>
          <w:tab/>
        </w:r>
        <w:r w:rsidDel="00404236">
          <w:delText>Introduction</w:delText>
        </w:r>
        <w:r w:rsidDel="00404236">
          <w:tab/>
          <w:delText>24</w:delText>
        </w:r>
      </w:del>
    </w:p>
    <w:p w14:paraId="7925C2A7" w14:textId="2182FC5A" w:rsidR="008D2E21" w:rsidDel="00404236" w:rsidRDefault="008D2E21">
      <w:pPr>
        <w:pStyle w:val="TOC3"/>
        <w:rPr>
          <w:del w:id="540" w:author="Nair, Suresh P. (Nokia - US/Murray Hill)" w:date="2019-06-28T13:53:00Z"/>
          <w:rFonts w:asciiTheme="minorHAnsi" w:eastAsiaTheme="minorEastAsia" w:hAnsiTheme="minorHAnsi" w:cstheme="minorBidi"/>
          <w:sz w:val="22"/>
          <w:szCs w:val="22"/>
          <w:lang w:val="en-US"/>
        </w:rPr>
      </w:pPr>
      <w:del w:id="541" w:author="Nair, Suresh P. (Nokia - US/Murray Hill)" w:date="2019-06-28T13:53:00Z">
        <w:r w:rsidDel="00404236">
          <w:delText>7.9.2</w:delText>
        </w:r>
        <w:r w:rsidDel="00404236">
          <w:rPr>
            <w:rFonts w:asciiTheme="minorHAnsi" w:eastAsiaTheme="minorEastAsia" w:hAnsiTheme="minorHAnsi" w:cstheme="minorBidi"/>
            <w:sz w:val="22"/>
            <w:szCs w:val="22"/>
            <w:lang w:val="en-US"/>
          </w:rPr>
          <w:tab/>
        </w:r>
        <w:r w:rsidDel="00404236">
          <w:delText>Solution details</w:delText>
        </w:r>
        <w:r w:rsidDel="00404236">
          <w:tab/>
          <w:delText>25</w:delText>
        </w:r>
      </w:del>
    </w:p>
    <w:p w14:paraId="38A97C27" w14:textId="4638918F" w:rsidR="008D2E21" w:rsidDel="00404236" w:rsidRDefault="008D2E21">
      <w:pPr>
        <w:pStyle w:val="TOC3"/>
        <w:rPr>
          <w:del w:id="542" w:author="Nair, Suresh P. (Nokia - US/Murray Hill)" w:date="2019-06-28T13:53:00Z"/>
          <w:rFonts w:asciiTheme="minorHAnsi" w:eastAsiaTheme="minorEastAsia" w:hAnsiTheme="minorHAnsi" w:cstheme="minorBidi"/>
          <w:sz w:val="22"/>
          <w:szCs w:val="22"/>
          <w:lang w:val="en-US"/>
        </w:rPr>
      </w:pPr>
      <w:del w:id="543" w:author="Nair, Suresh P. (Nokia - US/Murray Hill)" w:date="2019-06-28T13:53:00Z">
        <w:r w:rsidDel="00404236">
          <w:delText>7.9.3</w:delText>
        </w:r>
        <w:r w:rsidDel="00404236">
          <w:rPr>
            <w:rFonts w:asciiTheme="minorHAnsi" w:eastAsiaTheme="minorEastAsia" w:hAnsiTheme="minorHAnsi" w:cstheme="minorBidi"/>
            <w:sz w:val="22"/>
            <w:szCs w:val="22"/>
            <w:lang w:val="en-US"/>
          </w:rPr>
          <w:tab/>
        </w:r>
        <w:r w:rsidDel="00404236">
          <w:delText>Evaluation</w:delText>
        </w:r>
        <w:r w:rsidDel="00404236">
          <w:tab/>
          <w:delText>25</w:delText>
        </w:r>
      </w:del>
    </w:p>
    <w:p w14:paraId="590CA4D4" w14:textId="26C0AAB0" w:rsidR="008D2E21" w:rsidDel="00404236" w:rsidRDefault="008D2E21">
      <w:pPr>
        <w:pStyle w:val="TOC2"/>
        <w:rPr>
          <w:del w:id="544" w:author="Nair, Suresh P. (Nokia - US/Murray Hill)" w:date="2019-06-28T13:53:00Z"/>
          <w:rFonts w:asciiTheme="minorHAnsi" w:eastAsiaTheme="minorEastAsia" w:hAnsiTheme="minorHAnsi" w:cstheme="minorBidi"/>
          <w:sz w:val="22"/>
          <w:szCs w:val="22"/>
          <w:lang w:val="en-US"/>
        </w:rPr>
      </w:pPr>
      <w:del w:id="545" w:author="Nair, Suresh P. (Nokia - US/Murray Hill)" w:date="2019-06-28T13:53:00Z">
        <w:r w:rsidRPr="002931B2" w:rsidDel="00404236">
          <w:rPr>
            <w:rFonts w:eastAsia="SimSun"/>
          </w:rPr>
          <w:delText>7.10</w:delText>
        </w:r>
        <w:r w:rsidDel="00404236">
          <w:rPr>
            <w:rFonts w:asciiTheme="minorHAnsi" w:eastAsiaTheme="minorEastAsia" w:hAnsiTheme="minorHAnsi" w:cstheme="minorBidi"/>
            <w:sz w:val="22"/>
            <w:szCs w:val="22"/>
            <w:lang w:val="en-US"/>
          </w:rPr>
          <w:tab/>
        </w:r>
        <w:r w:rsidRPr="002931B2" w:rsidDel="00404236">
          <w:rPr>
            <w:rFonts w:eastAsia="SimSun"/>
          </w:rPr>
          <w:delText>Solution #10 Protecting S-NSSAI for transmission on the AS layer</w:delText>
        </w:r>
        <w:r w:rsidDel="00404236">
          <w:tab/>
          <w:delText>25</w:delText>
        </w:r>
      </w:del>
    </w:p>
    <w:p w14:paraId="551C4FDA" w14:textId="4A450A5C" w:rsidR="008D2E21" w:rsidDel="00404236" w:rsidRDefault="008D2E21">
      <w:pPr>
        <w:pStyle w:val="TOC3"/>
        <w:rPr>
          <w:del w:id="546" w:author="Nair, Suresh P. (Nokia - US/Murray Hill)" w:date="2019-06-28T13:53:00Z"/>
          <w:rFonts w:asciiTheme="minorHAnsi" w:eastAsiaTheme="minorEastAsia" w:hAnsiTheme="minorHAnsi" w:cstheme="minorBidi"/>
          <w:sz w:val="22"/>
          <w:szCs w:val="22"/>
          <w:lang w:val="en-US"/>
        </w:rPr>
      </w:pPr>
      <w:del w:id="547" w:author="Nair, Suresh P. (Nokia - US/Murray Hill)" w:date="2019-06-28T13:53:00Z">
        <w:r w:rsidRPr="002931B2" w:rsidDel="00404236">
          <w:rPr>
            <w:rFonts w:eastAsia="SimSun"/>
          </w:rPr>
          <w:delText>7.10.1</w:delText>
        </w:r>
        <w:r w:rsidDel="00404236">
          <w:rPr>
            <w:rFonts w:asciiTheme="minorHAnsi" w:eastAsiaTheme="minorEastAsia" w:hAnsiTheme="minorHAnsi" w:cstheme="minorBidi"/>
            <w:sz w:val="22"/>
            <w:szCs w:val="22"/>
            <w:lang w:val="en-US"/>
          </w:rPr>
          <w:tab/>
        </w:r>
        <w:r w:rsidRPr="002931B2" w:rsidDel="00404236">
          <w:rPr>
            <w:rFonts w:eastAsia="SimSun"/>
          </w:rPr>
          <w:delText>Introduction</w:delText>
        </w:r>
        <w:r w:rsidDel="00404236">
          <w:tab/>
          <w:delText>25</w:delText>
        </w:r>
      </w:del>
    </w:p>
    <w:p w14:paraId="3A303B2F" w14:textId="5AB83882" w:rsidR="008D2E21" w:rsidDel="00404236" w:rsidRDefault="008D2E21">
      <w:pPr>
        <w:pStyle w:val="TOC3"/>
        <w:rPr>
          <w:del w:id="548" w:author="Nair, Suresh P. (Nokia - US/Murray Hill)" w:date="2019-06-28T13:53:00Z"/>
          <w:rFonts w:asciiTheme="minorHAnsi" w:eastAsiaTheme="minorEastAsia" w:hAnsiTheme="minorHAnsi" w:cstheme="minorBidi"/>
          <w:sz w:val="22"/>
          <w:szCs w:val="22"/>
          <w:lang w:val="en-US"/>
        </w:rPr>
      </w:pPr>
      <w:del w:id="549" w:author="Nair, Suresh P. (Nokia - US/Murray Hill)" w:date="2019-06-28T13:53:00Z">
        <w:r w:rsidRPr="002931B2" w:rsidDel="00404236">
          <w:rPr>
            <w:rFonts w:eastAsia="SimSun"/>
          </w:rPr>
          <w:delText>7.10.2</w:delText>
        </w:r>
        <w:r w:rsidDel="00404236">
          <w:rPr>
            <w:rFonts w:asciiTheme="minorHAnsi" w:eastAsiaTheme="minorEastAsia" w:hAnsiTheme="minorHAnsi" w:cstheme="minorBidi"/>
            <w:sz w:val="22"/>
            <w:szCs w:val="22"/>
            <w:lang w:val="en-US"/>
          </w:rPr>
          <w:tab/>
        </w:r>
        <w:r w:rsidRPr="002931B2" w:rsidDel="00404236">
          <w:rPr>
            <w:rFonts w:eastAsia="SimSun"/>
          </w:rPr>
          <w:delText xml:space="preserve"> Solution details</w:delText>
        </w:r>
        <w:r w:rsidDel="00404236">
          <w:tab/>
          <w:delText>25</w:delText>
        </w:r>
      </w:del>
    </w:p>
    <w:p w14:paraId="675B3D82" w14:textId="1856350A" w:rsidR="008D2E21" w:rsidDel="00404236" w:rsidRDefault="008D2E21">
      <w:pPr>
        <w:pStyle w:val="TOC3"/>
        <w:rPr>
          <w:del w:id="550" w:author="Nair, Suresh P. (Nokia - US/Murray Hill)" w:date="2019-06-28T13:53:00Z"/>
          <w:rFonts w:asciiTheme="minorHAnsi" w:eastAsiaTheme="minorEastAsia" w:hAnsiTheme="minorHAnsi" w:cstheme="minorBidi"/>
          <w:sz w:val="22"/>
          <w:szCs w:val="22"/>
          <w:lang w:val="en-US"/>
        </w:rPr>
      </w:pPr>
      <w:del w:id="551" w:author="Nair, Suresh P. (Nokia - US/Murray Hill)" w:date="2019-06-28T13:53:00Z">
        <w:r w:rsidRPr="002931B2" w:rsidDel="00404236">
          <w:rPr>
            <w:rFonts w:eastAsia="SimSun"/>
          </w:rPr>
          <w:delText>7.10.3</w:delText>
        </w:r>
        <w:r w:rsidDel="00404236">
          <w:rPr>
            <w:rFonts w:asciiTheme="minorHAnsi" w:eastAsiaTheme="minorEastAsia" w:hAnsiTheme="minorHAnsi" w:cstheme="minorBidi"/>
            <w:sz w:val="22"/>
            <w:szCs w:val="22"/>
            <w:lang w:val="en-US"/>
          </w:rPr>
          <w:tab/>
        </w:r>
        <w:r w:rsidRPr="002931B2" w:rsidDel="00404236">
          <w:rPr>
            <w:rFonts w:eastAsia="SimSun"/>
          </w:rPr>
          <w:delText>Evaluation</w:delText>
        </w:r>
        <w:r w:rsidDel="00404236">
          <w:tab/>
          <w:delText>25</w:delText>
        </w:r>
      </w:del>
    </w:p>
    <w:p w14:paraId="32539059" w14:textId="0C132D03" w:rsidR="008D2E21" w:rsidDel="00404236" w:rsidRDefault="008D2E21">
      <w:pPr>
        <w:pStyle w:val="TOC1"/>
        <w:rPr>
          <w:del w:id="552" w:author="Nair, Suresh P. (Nokia - US/Murray Hill)" w:date="2019-06-28T13:53:00Z"/>
          <w:rFonts w:asciiTheme="minorHAnsi" w:eastAsiaTheme="minorEastAsia" w:hAnsiTheme="minorHAnsi" w:cstheme="minorBidi"/>
          <w:szCs w:val="22"/>
          <w:lang w:val="en-US"/>
        </w:rPr>
      </w:pPr>
      <w:del w:id="553" w:author="Nair, Suresh P. (Nokia - US/Murray Hill)" w:date="2019-06-28T13:53:00Z">
        <w:r w:rsidDel="00404236">
          <w:delText>8</w:delText>
        </w:r>
        <w:r w:rsidDel="00404236">
          <w:rPr>
            <w:rFonts w:asciiTheme="minorHAnsi" w:eastAsiaTheme="minorEastAsia" w:hAnsiTheme="minorHAnsi" w:cstheme="minorBidi"/>
            <w:szCs w:val="22"/>
            <w:lang w:val="en-US"/>
          </w:rPr>
          <w:tab/>
        </w:r>
        <w:r w:rsidDel="00404236">
          <w:delText>Conclusions</w:delText>
        </w:r>
        <w:r w:rsidDel="00404236">
          <w:tab/>
          <w:delText>27</w:delText>
        </w:r>
      </w:del>
    </w:p>
    <w:p w14:paraId="4AD5844B" w14:textId="23D75E57" w:rsidR="008D2E21" w:rsidDel="00404236" w:rsidRDefault="008D2E21">
      <w:pPr>
        <w:pStyle w:val="TOC2"/>
        <w:rPr>
          <w:del w:id="554" w:author="Nair, Suresh P. (Nokia - US/Murray Hill)" w:date="2019-06-28T13:53:00Z"/>
          <w:rFonts w:asciiTheme="minorHAnsi" w:eastAsiaTheme="minorEastAsia" w:hAnsiTheme="minorHAnsi" w:cstheme="minorBidi"/>
          <w:sz w:val="22"/>
          <w:szCs w:val="22"/>
          <w:lang w:val="en-US"/>
        </w:rPr>
      </w:pPr>
      <w:del w:id="555" w:author="Nair, Suresh P. (Nokia - US/Murray Hill)" w:date="2019-06-28T13:53:00Z">
        <w:r w:rsidRPr="002931B2" w:rsidDel="00404236">
          <w:rPr>
            <w:rFonts w:eastAsia="SimSun"/>
          </w:rPr>
          <w:delText>8.1 Key issue-solution mapping</w:delText>
        </w:r>
        <w:r w:rsidDel="00404236">
          <w:tab/>
          <w:delText>27</w:delText>
        </w:r>
      </w:del>
    </w:p>
    <w:p w14:paraId="7C41028A" w14:textId="3093F5FB" w:rsidR="008D2E21" w:rsidDel="00404236" w:rsidRDefault="008D2E21">
      <w:pPr>
        <w:pStyle w:val="TOC2"/>
        <w:rPr>
          <w:del w:id="556" w:author="Nair, Suresh P. (Nokia - US/Murray Hill)" w:date="2019-06-28T13:53:00Z"/>
          <w:rFonts w:asciiTheme="minorHAnsi" w:eastAsiaTheme="minorEastAsia" w:hAnsiTheme="minorHAnsi" w:cstheme="minorBidi"/>
          <w:sz w:val="22"/>
          <w:szCs w:val="22"/>
          <w:lang w:val="en-US"/>
        </w:rPr>
      </w:pPr>
      <w:del w:id="557" w:author="Nair, Suresh P. (Nokia - US/Murray Hill)" w:date="2019-06-28T13:53:00Z">
        <w:r w:rsidRPr="002931B2" w:rsidDel="00404236">
          <w:rPr>
            <w:rFonts w:eastAsia="SimSun"/>
          </w:rPr>
          <w:delText xml:space="preserve">8.2 </w:delText>
        </w:r>
        <w:r w:rsidDel="00404236">
          <w:rPr>
            <w:rFonts w:asciiTheme="minorHAnsi" w:eastAsiaTheme="minorEastAsia" w:hAnsiTheme="minorHAnsi" w:cstheme="minorBidi"/>
            <w:sz w:val="22"/>
            <w:szCs w:val="22"/>
            <w:lang w:val="en-US"/>
          </w:rPr>
          <w:tab/>
        </w:r>
        <w:r w:rsidRPr="002931B2" w:rsidDel="00404236">
          <w:rPr>
            <w:rFonts w:eastAsia="SimSun"/>
          </w:rPr>
          <w:delText>Conclusions for key issues</w:delText>
        </w:r>
        <w:r w:rsidDel="00404236">
          <w:tab/>
          <w:delText>28</w:delText>
        </w:r>
      </w:del>
    </w:p>
    <w:p w14:paraId="650B6B68" w14:textId="1BD454A0" w:rsidR="008D2E21" w:rsidDel="00404236" w:rsidRDefault="008D2E21">
      <w:pPr>
        <w:pStyle w:val="TOC1"/>
        <w:rPr>
          <w:del w:id="558" w:author="Nair, Suresh P. (Nokia - US/Murray Hill)" w:date="2019-06-28T13:53:00Z"/>
          <w:rFonts w:asciiTheme="minorHAnsi" w:eastAsiaTheme="minorEastAsia" w:hAnsiTheme="minorHAnsi" w:cstheme="minorBidi"/>
          <w:szCs w:val="22"/>
          <w:lang w:val="en-US"/>
        </w:rPr>
      </w:pPr>
      <w:del w:id="559" w:author="Nair, Suresh P. (Nokia - US/Murray Hill)" w:date="2019-06-28T13:53:00Z">
        <w:r w:rsidDel="00404236">
          <w:delText>9</w:delText>
        </w:r>
        <w:r w:rsidDel="00404236">
          <w:rPr>
            <w:rFonts w:asciiTheme="minorHAnsi" w:eastAsiaTheme="minorEastAsia" w:hAnsiTheme="minorHAnsi" w:cstheme="minorBidi"/>
            <w:szCs w:val="22"/>
            <w:lang w:val="en-US"/>
          </w:rPr>
          <w:tab/>
        </w:r>
        <w:r w:rsidDel="00404236">
          <w:delText>Recommendations</w:delText>
        </w:r>
        <w:r w:rsidDel="00404236">
          <w:tab/>
          <w:delText>28</w:delText>
        </w:r>
      </w:del>
    </w:p>
    <w:p w14:paraId="0224579E" w14:textId="56363865" w:rsidR="008D2E21" w:rsidDel="00404236" w:rsidRDefault="008D2E21">
      <w:pPr>
        <w:pStyle w:val="TOC9"/>
        <w:rPr>
          <w:del w:id="560" w:author="Nair, Suresh P. (Nokia - US/Murray Hill)" w:date="2019-06-28T13:53:00Z"/>
          <w:rFonts w:asciiTheme="minorHAnsi" w:eastAsiaTheme="minorEastAsia" w:hAnsiTheme="minorHAnsi" w:cstheme="minorBidi"/>
          <w:b w:val="0"/>
          <w:szCs w:val="22"/>
          <w:lang w:val="en-US"/>
        </w:rPr>
      </w:pPr>
      <w:del w:id="561" w:author="Nair, Suresh P. (Nokia - US/Murray Hill)" w:date="2019-06-28T13:53:00Z">
        <w:r w:rsidDel="00404236">
          <w:delText>Annex &lt;X&gt;: Change history</w:delText>
        </w:r>
        <w:r w:rsidDel="00404236">
          <w:tab/>
          <w:delText>29</w:delText>
        </w:r>
      </w:del>
    </w:p>
    <w:p w14:paraId="48206995" w14:textId="0174445F" w:rsidR="00361F37" w:rsidDel="008D2E21" w:rsidRDefault="00361F37">
      <w:pPr>
        <w:pStyle w:val="TOC1"/>
        <w:rPr>
          <w:del w:id="562" w:author="Nair, Suresh P. (Nokia - US/Murray Hill)" w:date="2019-06-28T13:32:00Z"/>
          <w:rFonts w:asciiTheme="minorHAnsi" w:eastAsiaTheme="minorEastAsia" w:hAnsiTheme="minorHAnsi" w:cstheme="minorBidi"/>
          <w:szCs w:val="22"/>
          <w:lang w:val="en-US"/>
        </w:rPr>
      </w:pPr>
      <w:del w:id="563" w:author="Nair, Suresh P. (Nokia - US/Murray Hill)" w:date="2019-06-28T13:32:00Z">
        <w:r w:rsidDel="008D2E21">
          <w:delText>Foreword</w:delText>
        </w:r>
        <w:r w:rsidDel="008D2E21">
          <w:tab/>
          <w:delText>5</w:delText>
        </w:r>
      </w:del>
    </w:p>
    <w:p w14:paraId="1E7F4C01" w14:textId="58638A7D" w:rsidR="00361F37" w:rsidDel="008D2E21" w:rsidRDefault="00361F37">
      <w:pPr>
        <w:pStyle w:val="TOC1"/>
        <w:rPr>
          <w:del w:id="564" w:author="Nair, Suresh P. (Nokia - US/Murray Hill)" w:date="2019-06-28T13:32:00Z"/>
          <w:rFonts w:asciiTheme="minorHAnsi" w:eastAsiaTheme="minorEastAsia" w:hAnsiTheme="minorHAnsi" w:cstheme="minorBidi"/>
          <w:szCs w:val="22"/>
          <w:lang w:val="en-US"/>
        </w:rPr>
      </w:pPr>
      <w:del w:id="565" w:author="Nair, Suresh P. (Nokia - US/Murray Hill)" w:date="2019-06-28T13:32:00Z">
        <w:r w:rsidDel="008D2E21">
          <w:delText>Introduction</w:delText>
        </w:r>
        <w:r w:rsidDel="008D2E21">
          <w:tab/>
          <w:delText>5</w:delText>
        </w:r>
      </w:del>
    </w:p>
    <w:p w14:paraId="149371CC" w14:textId="78C6A728" w:rsidR="00361F37" w:rsidDel="008D2E21" w:rsidRDefault="00361F37">
      <w:pPr>
        <w:pStyle w:val="TOC1"/>
        <w:rPr>
          <w:del w:id="566" w:author="Nair, Suresh P. (Nokia - US/Murray Hill)" w:date="2019-06-28T13:32:00Z"/>
          <w:rFonts w:asciiTheme="minorHAnsi" w:eastAsiaTheme="minorEastAsia" w:hAnsiTheme="minorHAnsi" w:cstheme="minorBidi"/>
          <w:szCs w:val="22"/>
          <w:lang w:val="en-US"/>
        </w:rPr>
      </w:pPr>
      <w:del w:id="567" w:author="Nair, Suresh P. (Nokia - US/Murray Hill)" w:date="2019-06-28T13:32:00Z">
        <w:r w:rsidDel="008D2E21">
          <w:delText>1</w:delText>
        </w:r>
        <w:r w:rsidDel="008D2E21">
          <w:rPr>
            <w:rFonts w:asciiTheme="minorHAnsi" w:eastAsiaTheme="minorEastAsia" w:hAnsiTheme="minorHAnsi" w:cstheme="minorBidi"/>
            <w:szCs w:val="22"/>
            <w:lang w:val="en-US"/>
          </w:rPr>
          <w:tab/>
        </w:r>
        <w:r w:rsidDel="008D2E21">
          <w:delText>Scope</w:delText>
        </w:r>
        <w:r w:rsidDel="008D2E21">
          <w:tab/>
          <w:delText>6</w:delText>
        </w:r>
      </w:del>
    </w:p>
    <w:p w14:paraId="778151C2" w14:textId="752FDFC3" w:rsidR="00361F37" w:rsidDel="008D2E21" w:rsidRDefault="00361F37">
      <w:pPr>
        <w:pStyle w:val="TOC1"/>
        <w:rPr>
          <w:del w:id="568" w:author="Nair, Suresh P. (Nokia - US/Murray Hill)" w:date="2019-06-28T13:32:00Z"/>
          <w:rFonts w:asciiTheme="minorHAnsi" w:eastAsiaTheme="minorEastAsia" w:hAnsiTheme="minorHAnsi" w:cstheme="minorBidi"/>
          <w:szCs w:val="22"/>
          <w:lang w:val="en-US"/>
        </w:rPr>
      </w:pPr>
      <w:del w:id="569" w:author="Nair, Suresh P. (Nokia - US/Murray Hill)" w:date="2019-06-28T13:32:00Z">
        <w:r w:rsidDel="008D2E21">
          <w:delText>2</w:delText>
        </w:r>
        <w:r w:rsidDel="008D2E21">
          <w:rPr>
            <w:rFonts w:asciiTheme="minorHAnsi" w:eastAsiaTheme="minorEastAsia" w:hAnsiTheme="minorHAnsi" w:cstheme="minorBidi"/>
            <w:szCs w:val="22"/>
            <w:lang w:val="en-US"/>
          </w:rPr>
          <w:tab/>
        </w:r>
        <w:r w:rsidDel="008D2E21">
          <w:delText>References</w:delText>
        </w:r>
        <w:r w:rsidDel="008D2E21">
          <w:tab/>
          <w:delText>6</w:delText>
        </w:r>
      </w:del>
    </w:p>
    <w:p w14:paraId="372A7796" w14:textId="5B8318E2" w:rsidR="00361F37" w:rsidDel="008D2E21" w:rsidRDefault="00361F37">
      <w:pPr>
        <w:pStyle w:val="TOC1"/>
        <w:rPr>
          <w:del w:id="570" w:author="Nair, Suresh P. (Nokia - US/Murray Hill)" w:date="2019-06-28T13:32:00Z"/>
          <w:rFonts w:asciiTheme="minorHAnsi" w:eastAsiaTheme="minorEastAsia" w:hAnsiTheme="minorHAnsi" w:cstheme="minorBidi"/>
          <w:szCs w:val="22"/>
          <w:lang w:val="en-US"/>
        </w:rPr>
      </w:pPr>
      <w:del w:id="571" w:author="Nair, Suresh P. (Nokia - US/Murray Hill)" w:date="2019-06-28T13:32:00Z">
        <w:r w:rsidDel="008D2E21">
          <w:delText>3</w:delText>
        </w:r>
        <w:r w:rsidDel="008D2E21">
          <w:rPr>
            <w:rFonts w:asciiTheme="minorHAnsi" w:eastAsiaTheme="minorEastAsia" w:hAnsiTheme="minorHAnsi" w:cstheme="minorBidi"/>
            <w:szCs w:val="22"/>
            <w:lang w:val="en-US"/>
          </w:rPr>
          <w:tab/>
        </w:r>
        <w:r w:rsidDel="008D2E21">
          <w:delText>Definitions, symbols and abbreviations</w:delText>
        </w:r>
        <w:r w:rsidDel="008D2E21">
          <w:tab/>
          <w:delText>7</w:delText>
        </w:r>
      </w:del>
    </w:p>
    <w:p w14:paraId="733A95EC" w14:textId="72702B4E" w:rsidR="00361F37" w:rsidDel="008D2E21" w:rsidRDefault="00361F37">
      <w:pPr>
        <w:pStyle w:val="TOC2"/>
        <w:rPr>
          <w:del w:id="572" w:author="Nair, Suresh P. (Nokia - US/Murray Hill)" w:date="2019-06-28T13:32:00Z"/>
          <w:rFonts w:asciiTheme="minorHAnsi" w:eastAsiaTheme="minorEastAsia" w:hAnsiTheme="minorHAnsi" w:cstheme="minorBidi"/>
          <w:sz w:val="22"/>
          <w:szCs w:val="22"/>
          <w:lang w:val="en-US"/>
        </w:rPr>
      </w:pPr>
      <w:del w:id="573" w:author="Nair, Suresh P. (Nokia - US/Murray Hill)" w:date="2019-06-28T13:32:00Z">
        <w:r w:rsidDel="008D2E21">
          <w:delText>3.1</w:delText>
        </w:r>
        <w:r w:rsidDel="008D2E21">
          <w:rPr>
            <w:rFonts w:asciiTheme="minorHAnsi" w:eastAsiaTheme="minorEastAsia" w:hAnsiTheme="minorHAnsi" w:cstheme="minorBidi"/>
            <w:sz w:val="22"/>
            <w:szCs w:val="22"/>
            <w:lang w:val="en-US"/>
          </w:rPr>
          <w:tab/>
        </w:r>
        <w:r w:rsidDel="008D2E21">
          <w:delText>Definitions</w:delText>
        </w:r>
        <w:r w:rsidDel="008D2E21">
          <w:tab/>
          <w:delText>7</w:delText>
        </w:r>
      </w:del>
    </w:p>
    <w:p w14:paraId="2996762C" w14:textId="25E1E459" w:rsidR="00361F37" w:rsidDel="008D2E21" w:rsidRDefault="00361F37">
      <w:pPr>
        <w:pStyle w:val="TOC2"/>
        <w:rPr>
          <w:del w:id="574" w:author="Nair, Suresh P. (Nokia - US/Murray Hill)" w:date="2019-06-28T13:32:00Z"/>
          <w:rFonts w:asciiTheme="minorHAnsi" w:eastAsiaTheme="minorEastAsia" w:hAnsiTheme="minorHAnsi" w:cstheme="minorBidi"/>
          <w:sz w:val="22"/>
          <w:szCs w:val="22"/>
          <w:lang w:val="en-US"/>
        </w:rPr>
      </w:pPr>
      <w:del w:id="575" w:author="Nair, Suresh P. (Nokia - US/Murray Hill)" w:date="2019-06-28T13:32:00Z">
        <w:r w:rsidDel="008D2E21">
          <w:delText>3.2</w:delText>
        </w:r>
        <w:r w:rsidDel="008D2E21">
          <w:rPr>
            <w:rFonts w:asciiTheme="minorHAnsi" w:eastAsiaTheme="minorEastAsia" w:hAnsiTheme="minorHAnsi" w:cstheme="minorBidi"/>
            <w:sz w:val="22"/>
            <w:szCs w:val="22"/>
            <w:lang w:val="en-US"/>
          </w:rPr>
          <w:tab/>
        </w:r>
        <w:r w:rsidDel="008D2E21">
          <w:delText>Symbols</w:delText>
        </w:r>
        <w:r w:rsidDel="008D2E21">
          <w:tab/>
          <w:delText>7</w:delText>
        </w:r>
      </w:del>
    </w:p>
    <w:p w14:paraId="0C403E25" w14:textId="70E898DF" w:rsidR="00361F37" w:rsidDel="008D2E21" w:rsidRDefault="00361F37">
      <w:pPr>
        <w:pStyle w:val="TOC2"/>
        <w:rPr>
          <w:del w:id="576" w:author="Nair, Suresh P. (Nokia - US/Murray Hill)" w:date="2019-06-28T13:32:00Z"/>
          <w:rFonts w:asciiTheme="minorHAnsi" w:eastAsiaTheme="minorEastAsia" w:hAnsiTheme="minorHAnsi" w:cstheme="minorBidi"/>
          <w:sz w:val="22"/>
          <w:szCs w:val="22"/>
          <w:lang w:val="en-US"/>
        </w:rPr>
      </w:pPr>
      <w:del w:id="577" w:author="Nair, Suresh P. (Nokia - US/Murray Hill)" w:date="2019-06-28T13:32:00Z">
        <w:r w:rsidDel="008D2E21">
          <w:delText>3.3</w:delText>
        </w:r>
        <w:r w:rsidDel="008D2E21">
          <w:rPr>
            <w:rFonts w:asciiTheme="minorHAnsi" w:eastAsiaTheme="minorEastAsia" w:hAnsiTheme="minorHAnsi" w:cstheme="minorBidi"/>
            <w:sz w:val="22"/>
            <w:szCs w:val="22"/>
            <w:lang w:val="en-US"/>
          </w:rPr>
          <w:tab/>
        </w:r>
        <w:r w:rsidDel="008D2E21">
          <w:delText>Abbreviations</w:delText>
        </w:r>
        <w:r w:rsidDel="008D2E21">
          <w:tab/>
          <w:delText>7</w:delText>
        </w:r>
      </w:del>
    </w:p>
    <w:p w14:paraId="179CC1D9" w14:textId="1333D25E" w:rsidR="00361F37" w:rsidDel="008D2E21" w:rsidRDefault="00361F37">
      <w:pPr>
        <w:pStyle w:val="TOC1"/>
        <w:rPr>
          <w:del w:id="578" w:author="Nair, Suresh P. (Nokia - US/Murray Hill)" w:date="2019-06-28T13:32:00Z"/>
          <w:rFonts w:asciiTheme="minorHAnsi" w:eastAsiaTheme="minorEastAsia" w:hAnsiTheme="minorHAnsi" w:cstheme="minorBidi"/>
          <w:szCs w:val="22"/>
          <w:lang w:val="en-US"/>
        </w:rPr>
      </w:pPr>
      <w:del w:id="579" w:author="Nair, Suresh P. (Nokia - US/Murray Hill)" w:date="2019-06-28T13:32:00Z">
        <w:r w:rsidDel="008D2E21">
          <w:delText>4</w:delText>
        </w:r>
        <w:r w:rsidDel="008D2E21">
          <w:rPr>
            <w:rFonts w:asciiTheme="minorHAnsi" w:eastAsiaTheme="minorEastAsia" w:hAnsiTheme="minorHAnsi" w:cstheme="minorBidi"/>
            <w:szCs w:val="22"/>
            <w:lang w:val="en-US"/>
          </w:rPr>
          <w:tab/>
        </w:r>
        <w:r w:rsidDel="008D2E21">
          <w:delText>Background</w:delText>
        </w:r>
        <w:r w:rsidDel="008D2E21">
          <w:tab/>
          <w:delText>7</w:delText>
        </w:r>
      </w:del>
    </w:p>
    <w:p w14:paraId="73C56258" w14:textId="59C8C1F6" w:rsidR="00361F37" w:rsidDel="008D2E21" w:rsidRDefault="00361F37">
      <w:pPr>
        <w:pStyle w:val="TOC1"/>
        <w:rPr>
          <w:del w:id="580" w:author="Nair, Suresh P. (Nokia - US/Murray Hill)" w:date="2019-06-28T13:32:00Z"/>
          <w:rFonts w:asciiTheme="minorHAnsi" w:eastAsiaTheme="minorEastAsia" w:hAnsiTheme="minorHAnsi" w:cstheme="minorBidi"/>
          <w:szCs w:val="22"/>
          <w:lang w:val="en-US"/>
        </w:rPr>
      </w:pPr>
      <w:del w:id="581" w:author="Nair, Suresh P. (Nokia - US/Murray Hill)" w:date="2019-06-28T13:32:00Z">
        <w:r w:rsidDel="008D2E21">
          <w:delText>5</w:delText>
        </w:r>
        <w:r w:rsidDel="008D2E21">
          <w:rPr>
            <w:rFonts w:asciiTheme="minorHAnsi" w:eastAsiaTheme="minorEastAsia" w:hAnsiTheme="minorHAnsi" w:cstheme="minorBidi"/>
            <w:szCs w:val="22"/>
            <w:lang w:val="en-US"/>
          </w:rPr>
          <w:tab/>
        </w:r>
        <w:r w:rsidDel="008D2E21">
          <w:delText>Requirements, assumptions and constraints</w:delText>
        </w:r>
        <w:r w:rsidDel="008D2E21">
          <w:tab/>
          <w:delText>7</w:delText>
        </w:r>
      </w:del>
    </w:p>
    <w:p w14:paraId="765AB2DE" w14:textId="67B4E26B" w:rsidR="00361F37" w:rsidDel="008D2E21" w:rsidRDefault="00361F37">
      <w:pPr>
        <w:pStyle w:val="TOC1"/>
        <w:rPr>
          <w:del w:id="582" w:author="Nair, Suresh P. (Nokia - US/Murray Hill)" w:date="2019-06-28T13:32:00Z"/>
          <w:rFonts w:asciiTheme="minorHAnsi" w:eastAsiaTheme="minorEastAsia" w:hAnsiTheme="minorHAnsi" w:cstheme="minorBidi"/>
          <w:szCs w:val="22"/>
          <w:lang w:val="en-US"/>
        </w:rPr>
      </w:pPr>
      <w:del w:id="583" w:author="Nair, Suresh P. (Nokia - US/Murray Hill)" w:date="2019-06-28T13:32:00Z">
        <w:r w:rsidDel="008D2E21">
          <w:delText>6</w:delText>
        </w:r>
        <w:r w:rsidDel="008D2E21">
          <w:rPr>
            <w:rFonts w:asciiTheme="minorHAnsi" w:eastAsiaTheme="minorEastAsia" w:hAnsiTheme="minorHAnsi" w:cstheme="minorBidi"/>
            <w:szCs w:val="22"/>
            <w:lang w:val="en-US"/>
          </w:rPr>
          <w:tab/>
        </w:r>
        <w:r w:rsidDel="008D2E21">
          <w:delText>Key Issues</w:delText>
        </w:r>
        <w:r w:rsidDel="008D2E21">
          <w:tab/>
          <w:delText>7</w:delText>
        </w:r>
      </w:del>
    </w:p>
    <w:p w14:paraId="108CD3E1" w14:textId="01D6D896" w:rsidR="00361F37" w:rsidDel="008D2E21" w:rsidRDefault="00361F37">
      <w:pPr>
        <w:pStyle w:val="TOC2"/>
        <w:rPr>
          <w:del w:id="584" w:author="Nair, Suresh P. (Nokia - US/Murray Hill)" w:date="2019-06-28T13:32:00Z"/>
          <w:rFonts w:asciiTheme="minorHAnsi" w:eastAsiaTheme="minorEastAsia" w:hAnsiTheme="minorHAnsi" w:cstheme="minorBidi"/>
          <w:sz w:val="22"/>
          <w:szCs w:val="22"/>
          <w:lang w:val="en-US"/>
        </w:rPr>
      </w:pPr>
      <w:del w:id="585" w:author="Nair, Suresh P. (Nokia - US/Murray Hill)" w:date="2019-06-28T13:32:00Z">
        <w:r w:rsidDel="008D2E21">
          <w:delText>6.1</w:delText>
        </w:r>
        <w:r w:rsidDel="008D2E21">
          <w:rPr>
            <w:rFonts w:asciiTheme="minorHAnsi" w:eastAsiaTheme="minorEastAsia" w:hAnsiTheme="minorHAnsi" w:cstheme="minorBidi"/>
            <w:sz w:val="22"/>
            <w:szCs w:val="22"/>
            <w:lang w:val="en-US"/>
          </w:rPr>
          <w:tab/>
        </w:r>
        <w:r w:rsidDel="008D2E21">
          <w:delText>Introduction</w:delText>
        </w:r>
        <w:r w:rsidDel="008D2E21">
          <w:tab/>
          <w:delText>7</w:delText>
        </w:r>
      </w:del>
    </w:p>
    <w:p w14:paraId="05A92181" w14:textId="433A788E" w:rsidR="00361F37" w:rsidDel="008D2E21" w:rsidRDefault="00361F37">
      <w:pPr>
        <w:pStyle w:val="TOC2"/>
        <w:rPr>
          <w:del w:id="586" w:author="Nair, Suresh P. (Nokia - US/Murray Hill)" w:date="2019-06-28T13:32:00Z"/>
          <w:rFonts w:asciiTheme="minorHAnsi" w:eastAsiaTheme="minorEastAsia" w:hAnsiTheme="minorHAnsi" w:cstheme="minorBidi"/>
          <w:sz w:val="22"/>
          <w:szCs w:val="22"/>
          <w:lang w:val="en-US"/>
        </w:rPr>
      </w:pPr>
      <w:del w:id="587" w:author="Nair, Suresh P. (Nokia - US/Murray Hill)" w:date="2019-06-28T13:32:00Z">
        <w:r w:rsidDel="008D2E21">
          <w:delText>6.2</w:delText>
        </w:r>
        <w:r w:rsidDel="008D2E21">
          <w:rPr>
            <w:rFonts w:asciiTheme="minorHAnsi" w:eastAsiaTheme="minorEastAsia" w:hAnsiTheme="minorHAnsi" w:cstheme="minorBidi"/>
            <w:sz w:val="22"/>
            <w:szCs w:val="22"/>
            <w:lang w:val="en-US"/>
          </w:rPr>
          <w:tab/>
        </w:r>
        <w:r w:rsidDel="008D2E21">
          <w:delText xml:space="preserve"> Key Issue #1 Authentication for access to specific Network Slices</w:delText>
        </w:r>
        <w:r w:rsidDel="008D2E21">
          <w:tab/>
          <w:delText>7</w:delText>
        </w:r>
      </w:del>
    </w:p>
    <w:p w14:paraId="4476FF45" w14:textId="319A36EE" w:rsidR="00361F37" w:rsidDel="008D2E21" w:rsidRDefault="00361F37">
      <w:pPr>
        <w:pStyle w:val="TOC3"/>
        <w:rPr>
          <w:del w:id="588" w:author="Nair, Suresh P. (Nokia - US/Murray Hill)" w:date="2019-06-28T13:32:00Z"/>
          <w:rFonts w:asciiTheme="minorHAnsi" w:eastAsiaTheme="minorEastAsia" w:hAnsiTheme="minorHAnsi" w:cstheme="minorBidi"/>
          <w:sz w:val="22"/>
          <w:szCs w:val="22"/>
          <w:lang w:val="en-US"/>
        </w:rPr>
      </w:pPr>
      <w:del w:id="589" w:author="Nair, Suresh P. (Nokia - US/Murray Hill)" w:date="2019-06-28T13:32:00Z">
        <w:r w:rsidDel="008D2E21">
          <w:delText>6.2.1</w:delText>
        </w:r>
        <w:r w:rsidDel="008D2E21">
          <w:rPr>
            <w:rFonts w:asciiTheme="minorHAnsi" w:eastAsiaTheme="minorEastAsia" w:hAnsiTheme="minorHAnsi" w:cstheme="minorBidi"/>
            <w:sz w:val="22"/>
            <w:szCs w:val="22"/>
            <w:lang w:val="en-US"/>
          </w:rPr>
          <w:tab/>
        </w:r>
        <w:r w:rsidDel="008D2E21">
          <w:delText>Key issue detail</w:delText>
        </w:r>
        <w:r w:rsidDel="008D2E21">
          <w:tab/>
          <w:delText>7</w:delText>
        </w:r>
      </w:del>
    </w:p>
    <w:p w14:paraId="242BD6C1" w14:textId="4681EA9C" w:rsidR="00361F37" w:rsidDel="008D2E21" w:rsidRDefault="00361F37">
      <w:pPr>
        <w:pStyle w:val="TOC3"/>
        <w:rPr>
          <w:del w:id="590" w:author="Nair, Suresh P. (Nokia - US/Murray Hill)" w:date="2019-06-28T13:32:00Z"/>
          <w:rFonts w:asciiTheme="minorHAnsi" w:eastAsiaTheme="minorEastAsia" w:hAnsiTheme="minorHAnsi" w:cstheme="minorBidi"/>
          <w:sz w:val="22"/>
          <w:szCs w:val="22"/>
          <w:lang w:val="en-US"/>
        </w:rPr>
      </w:pPr>
      <w:del w:id="591" w:author="Nair, Suresh P. (Nokia - US/Murray Hill)" w:date="2019-06-28T13:32:00Z">
        <w:r w:rsidDel="008D2E21">
          <w:delText>6.2.2</w:delText>
        </w:r>
        <w:r w:rsidDel="008D2E21">
          <w:rPr>
            <w:rFonts w:asciiTheme="minorHAnsi" w:eastAsiaTheme="minorEastAsia" w:hAnsiTheme="minorHAnsi" w:cstheme="minorBidi"/>
            <w:sz w:val="22"/>
            <w:szCs w:val="22"/>
            <w:lang w:val="en-US"/>
          </w:rPr>
          <w:tab/>
        </w:r>
        <w:r w:rsidDel="008D2E21">
          <w:delText>Security threats</w:delText>
        </w:r>
        <w:r w:rsidDel="008D2E21">
          <w:tab/>
          <w:delText>8</w:delText>
        </w:r>
      </w:del>
    </w:p>
    <w:p w14:paraId="40DA780A" w14:textId="6F6533FE" w:rsidR="00361F37" w:rsidDel="008D2E21" w:rsidRDefault="00361F37">
      <w:pPr>
        <w:pStyle w:val="TOC3"/>
        <w:rPr>
          <w:del w:id="592" w:author="Nair, Suresh P. (Nokia - US/Murray Hill)" w:date="2019-06-28T13:32:00Z"/>
          <w:rFonts w:asciiTheme="minorHAnsi" w:eastAsiaTheme="minorEastAsia" w:hAnsiTheme="minorHAnsi" w:cstheme="minorBidi"/>
          <w:sz w:val="22"/>
          <w:szCs w:val="22"/>
          <w:lang w:val="en-US"/>
        </w:rPr>
      </w:pPr>
      <w:del w:id="593" w:author="Nair, Suresh P. (Nokia - US/Murray Hill)" w:date="2019-06-28T13:32:00Z">
        <w:r w:rsidDel="008D2E21">
          <w:delText>6.2.3</w:delText>
        </w:r>
        <w:r w:rsidDel="008D2E21">
          <w:rPr>
            <w:rFonts w:asciiTheme="minorHAnsi" w:eastAsiaTheme="minorEastAsia" w:hAnsiTheme="minorHAnsi" w:cstheme="minorBidi"/>
            <w:sz w:val="22"/>
            <w:szCs w:val="22"/>
            <w:lang w:val="en-US"/>
          </w:rPr>
          <w:tab/>
        </w:r>
        <w:r w:rsidDel="008D2E21">
          <w:delText>Potential security requirements</w:delText>
        </w:r>
        <w:r w:rsidDel="008D2E21">
          <w:tab/>
          <w:delText>8</w:delText>
        </w:r>
      </w:del>
    </w:p>
    <w:p w14:paraId="183BEDE1" w14:textId="54DD7307" w:rsidR="00361F37" w:rsidDel="008D2E21" w:rsidRDefault="00361F37">
      <w:pPr>
        <w:pStyle w:val="TOC2"/>
        <w:rPr>
          <w:del w:id="594" w:author="Nair, Suresh P. (Nokia - US/Murray Hill)" w:date="2019-06-28T13:32:00Z"/>
          <w:rFonts w:asciiTheme="minorHAnsi" w:eastAsiaTheme="minorEastAsia" w:hAnsiTheme="minorHAnsi" w:cstheme="minorBidi"/>
          <w:sz w:val="22"/>
          <w:szCs w:val="22"/>
          <w:lang w:val="en-US"/>
        </w:rPr>
      </w:pPr>
      <w:del w:id="595" w:author="Nair, Suresh P. (Nokia - US/Murray Hill)" w:date="2019-06-28T13:32:00Z">
        <w:r w:rsidRPr="00220498" w:rsidDel="008D2E21">
          <w:rPr>
            <w:rFonts w:eastAsia="SimSun"/>
          </w:rPr>
          <w:delText xml:space="preserve">6.3 </w:delText>
        </w:r>
        <w:r w:rsidDel="008D2E21">
          <w:rPr>
            <w:rFonts w:asciiTheme="minorHAnsi" w:eastAsiaTheme="minorEastAsia" w:hAnsiTheme="minorHAnsi" w:cstheme="minorBidi"/>
            <w:sz w:val="22"/>
            <w:szCs w:val="22"/>
            <w:lang w:val="en-US"/>
          </w:rPr>
          <w:tab/>
        </w:r>
        <w:r w:rsidRPr="00220498" w:rsidDel="008D2E21">
          <w:rPr>
            <w:rFonts w:eastAsia="SimSun"/>
          </w:rPr>
          <w:delText>Key Issue #2: AMF Key separation</w:delText>
        </w:r>
        <w:r w:rsidDel="008D2E21">
          <w:tab/>
          <w:delText>8</w:delText>
        </w:r>
      </w:del>
    </w:p>
    <w:p w14:paraId="4E2186D6" w14:textId="36F1D8CF" w:rsidR="00361F37" w:rsidDel="008D2E21" w:rsidRDefault="00361F37">
      <w:pPr>
        <w:pStyle w:val="TOC3"/>
        <w:rPr>
          <w:del w:id="596" w:author="Nair, Suresh P. (Nokia - US/Murray Hill)" w:date="2019-06-28T13:32:00Z"/>
          <w:rFonts w:asciiTheme="minorHAnsi" w:eastAsiaTheme="minorEastAsia" w:hAnsiTheme="minorHAnsi" w:cstheme="minorBidi"/>
          <w:sz w:val="22"/>
          <w:szCs w:val="22"/>
          <w:lang w:val="en-US"/>
        </w:rPr>
      </w:pPr>
      <w:del w:id="597" w:author="Nair, Suresh P. (Nokia - US/Murray Hill)" w:date="2019-06-28T13:32:00Z">
        <w:r w:rsidRPr="00220498" w:rsidDel="008D2E21">
          <w:rPr>
            <w:rFonts w:eastAsia="SimSun"/>
          </w:rPr>
          <w:delText>6.3.1</w:delText>
        </w:r>
        <w:r w:rsidDel="008D2E21">
          <w:rPr>
            <w:rFonts w:asciiTheme="minorHAnsi" w:eastAsiaTheme="minorEastAsia" w:hAnsiTheme="minorHAnsi" w:cstheme="minorBidi"/>
            <w:sz w:val="22"/>
            <w:szCs w:val="22"/>
            <w:lang w:val="en-US"/>
          </w:rPr>
          <w:tab/>
        </w:r>
        <w:r w:rsidRPr="00220498" w:rsidDel="008D2E21">
          <w:rPr>
            <w:rFonts w:eastAsia="SimSun"/>
          </w:rPr>
          <w:delText>Key issue details</w:delText>
        </w:r>
        <w:r w:rsidDel="008D2E21">
          <w:tab/>
          <w:delText>8</w:delText>
        </w:r>
      </w:del>
    </w:p>
    <w:p w14:paraId="773E9F1F" w14:textId="382D2289" w:rsidR="00361F37" w:rsidDel="008D2E21" w:rsidRDefault="00361F37">
      <w:pPr>
        <w:pStyle w:val="TOC3"/>
        <w:rPr>
          <w:del w:id="598" w:author="Nair, Suresh P. (Nokia - US/Murray Hill)" w:date="2019-06-28T13:32:00Z"/>
          <w:rFonts w:asciiTheme="minorHAnsi" w:eastAsiaTheme="minorEastAsia" w:hAnsiTheme="minorHAnsi" w:cstheme="minorBidi"/>
          <w:sz w:val="22"/>
          <w:szCs w:val="22"/>
          <w:lang w:val="en-US"/>
        </w:rPr>
      </w:pPr>
      <w:del w:id="599" w:author="Nair, Suresh P. (Nokia - US/Murray Hill)" w:date="2019-06-28T13:32:00Z">
        <w:r w:rsidRPr="00220498" w:rsidDel="008D2E21">
          <w:rPr>
            <w:rFonts w:eastAsia="SimSun"/>
          </w:rPr>
          <w:delText>6.3.2</w:delText>
        </w:r>
        <w:r w:rsidDel="008D2E21">
          <w:rPr>
            <w:rFonts w:asciiTheme="minorHAnsi" w:eastAsiaTheme="minorEastAsia" w:hAnsiTheme="minorHAnsi" w:cstheme="minorBidi"/>
            <w:sz w:val="22"/>
            <w:szCs w:val="22"/>
            <w:lang w:val="en-US"/>
          </w:rPr>
          <w:tab/>
        </w:r>
        <w:r w:rsidRPr="00220498" w:rsidDel="008D2E21">
          <w:rPr>
            <w:rFonts w:eastAsia="SimSun"/>
          </w:rPr>
          <w:delText>Security threats</w:delText>
        </w:r>
        <w:r w:rsidDel="008D2E21">
          <w:tab/>
          <w:delText>9</w:delText>
        </w:r>
      </w:del>
    </w:p>
    <w:p w14:paraId="386B713B" w14:textId="45F1A7F3" w:rsidR="00361F37" w:rsidDel="008D2E21" w:rsidRDefault="00361F37">
      <w:pPr>
        <w:pStyle w:val="TOC3"/>
        <w:rPr>
          <w:del w:id="600" w:author="Nair, Suresh P. (Nokia - US/Murray Hill)" w:date="2019-06-28T13:32:00Z"/>
          <w:rFonts w:asciiTheme="minorHAnsi" w:eastAsiaTheme="minorEastAsia" w:hAnsiTheme="minorHAnsi" w:cstheme="minorBidi"/>
          <w:sz w:val="22"/>
          <w:szCs w:val="22"/>
          <w:lang w:val="en-US"/>
        </w:rPr>
      </w:pPr>
      <w:del w:id="601" w:author="Nair, Suresh P. (Nokia - US/Murray Hill)" w:date="2019-06-28T13:32:00Z">
        <w:r w:rsidRPr="00220498" w:rsidDel="008D2E21">
          <w:rPr>
            <w:rFonts w:eastAsia="SimSun"/>
          </w:rPr>
          <w:delText>6.3.3</w:delText>
        </w:r>
        <w:r w:rsidDel="008D2E21">
          <w:rPr>
            <w:rFonts w:asciiTheme="minorHAnsi" w:eastAsiaTheme="minorEastAsia" w:hAnsiTheme="minorHAnsi" w:cstheme="minorBidi"/>
            <w:sz w:val="22"/>
            <w:szCs w:val="22"/>
            <w:lang w:val="en-US"/>
          </w:rPr>
          <w:tab/>
        </w:r>
        <w:r w:rsidRPr="00220498" w:rsidDel="008D2E21">
          <w:rPr>
            <w:rFonts w:eastAsia="SimSun"/>
          </w:rPr>
          <w:delText>Potential security requirements</w:delText>
        </w:r>
        <w:r w:rsidDel="008D2E21">
          <w:tab/>
          <w:delText>9</w:delText>
        </w:r>
      </w:del>
    </w:p>
    <w:p w14:paraId="0CE3BFC6" w14:textId="5F086243" w:rsidR="00361F37" w:rsidDel="008D2E21" w:rsidRDefault="00361F37">
      <w:pPr>
        <w:pStyle w:val="TOC2"/>
        <w:rPr>
          <w:del w:id="602" w:author="Nair, Suresh P. (Nokia - US/Murray Hill)" w:date="2019-06-28T13:32:00Z"/>
          <w:rFonts w:asciiTheme="minorHAnsi" w:eastAsiaTheme="minorEastAsia" w:hAnsiTheme="minorHAnsi" w:cstheme="minorBidi"/>
          <w:sz w:val="22"/>
          <w:szCs w:val="22"/>
          <w:lang w:val="en-US"/>
        </w:rPr>
      </w:pPr>
      <w:del w:id="603" w:author="Nair, Suresh P. (Nokia - US/Murray Hill)" w:date="2019-06-28T13:32:00Z">
        <w:r w:rsidRPr="00220498" w:rsidDel="008D2E21">
          <w:rPr>
            <w:rFonts w:eastAsia="SimSun"/>
          </w:rPr>
          <w:delText>6.4</w:delText>
        </w:r>
        <w:r w:rsidDel="008D2E21">
          <w:rPr>
            <w:rFonts w:asciiTheme="minorHAnsi" w:eastAsiaTheme="minorEastAsia" w:hAnsiTheme="minorHAnsi" w:cstheme="minorBidi"/>
            <w:sz w:val="22"/>
            <w:szCs w:val="22"/>
            <w:lang w:val="en-US"/>
          </w:rPr>
          <w:tab/>
        </w:r>
        <w:r w:rsidRPr="00220498" w:rsidDel="008D2E21">
          <w:rPr>
            <w:rFonts w:eastAsia="SimSun"/>
          </w:rPr>
          <w:delText xml:space="preserve">Key Issue #3: </w:delText>
        </w:r>
        <w:r w:rsidRPr="00220498" w:rsidDel="008D2E21">
          <w:rPr>
            <w:rFonts w:eastAsia="SimSun"/>
            <w:lang w:eastAsia="zh-CN"/>
          </w:rPr>
          <w:delText>S</w:delText>
        </w:r>
        <w:r w:rsidRPr="00220498" w:rsidDel="008D2E21">
          <w:rPr>
            <w:rFonts w:eastAsia="SimSun"/>
          </w:rPr>
          <w:delText xml:space="preserve">ecurity features for </w:delText>
        </w:r>
        <w:r w:rsidRPr="00220498" w:rsidDel="008D2E21">
          <w:rPr>
            <w:rFonts w:eastAsia="SimSun"/>
            <w:lang w:eastAsia="zh-CN"/>
          </w:rPr>
          <w:delText>NSaaS</w:delText>
        </w:r>
        <w:r w:rsidDel="008D2E21">
          <w:tab/>
          <w:delText>9</w:delText>
        </w:r>
      </w:del>
    </w:p>
    <w:p w14:paraId="1840D285" w14:textId="14FD155C" w:rsidR="00361F37" w:rsidDel="008D2E21" w:rsidRDefault="00361F37">
      <w:pPr>
        <w:pStyle w:val="TOC3"/>
        <w:rPr>
          <w:del w:id="604" w:author="Nair, Suresh P. (Nokia - US/Murray Hill)" w:date="2019-06-28T13:32:00Z"/>
          <w:rFonts w:asciiTheme="minorHAnsi" w:eastAsiaTheme="minorEastAsia" w:hAnsiTheme="minorHAnsi" w:cstheme="minorBidi"/>
          <w:sz w:val="22"/>
          <w:szCs w:val="22"/>
          <w:lang w:val="en-US"/>
        </w:rPr>
      </w:pPr>
      <w:del w:id="605" w:author="Nair, Suresh P. (Nokia - US/Murray Hill)" w:date="2019-06-28T13:32:00Z">
        <w:r w:rsidRPr="00220498" w:rsidDel="008D2E21">
          <w:rPr>
            <w:rFonts w:eastAsia="SimSun"/>
          </w:rPr>
          <w:delText>6.4.1</w:delText>
        </w:r>
        <w:r w:rsidDel="008D2E21">
          <w:rPr>
            <w:rFonts w:asciiTheme="minorHAnsi" w:eastAsiaTheme="minorEastAsia" w:hAnsiTheme="minorHAnsi" w:cstheme="minorBidi"/>
            <w:sz w:val="22"/>
            <w:szCs w:val="22"/>
            <w:lang w:val="en-US"/>
          </w:rPr>
          <w:tab/>
        </w:r>
        <w:r w:rsidRPr="00220498" w:rsidDel="008D2E21">
          <w:rPr>
            <w:rFonts w:eastAsia="SimSun"/>
          </w:rPr>
          <w:delText>Key issue details</w:delText>
        </w:r>
        <w:r w:rsidDel="008D2E21">
          <w:tab/>
          <w:delText>9</w:delText>
        </w:r>
      </w:del>
    </w:p>
    <w:p w14:paraId="09D8E5A7" w14:textId="0D2279FF" w:rsidR="00361F37" w:rsidDel="008D2E21" w:rsidRDefault="00361F37">
      <w:pPr>
        <w:pStyle w:val="TOC3"/>
        <w:rPr>
          <w:del w:id="606" w:author="Nair, Suresh P. (Nokia - US/Murray Hill)" w:date="2019-06-28T13:32:00Z"/>
          <w:rFonts w:asciiTheme="minorHAnsi" w:eastAsiaTheme="minorEastAsia" w:hAnsiTheme="minorHAnsi" w:cstheme="minorBidi"/>
          <w:sz w:val="22"/>
          <w:szCs w:val="22"/>
          <w:lang w:val="en-US"/>
        </w:rPr>
      </w:pPr>
      <w:del w:id="607" w:author="Nair, Suresh P. (Nokia - US/Murray Hill)" w:date="2019-06-28T13:32:00Z">
        <w:r w:rsidRPr="00220498" w:rsidDel="008D2E21">
          <w:rPr>
            <w:rFonts w:eastAsia="SimSun"/>
          </w:rPr>
          <w:delText>6.4.2</w:delText>
        </w:r>
        <w:r w:rsidDel="008D2E21">
          <w:rPr>
            <w:rFonts w:asciiTheme="minorHAnsi" w:eastAsiaTheme="minorEastAsia" w:hAnsiTheme="minorHAnsi" w:cstheme="minorBidi"/>
            <w:sz w:val="22"/>
            <w:szCs w:val="22"/>
            <w:lang w:val="en-US"/>
          </w:rPr>
          <w:tab/>
        </w:r>
        <w:r w:rsidRPr="00220498" w:rsidDel="008D2E21">
          <w:rPr>
            <w:rFonts w:eastAsia="SimSun"/>
          </w:rPr>
          <w:delText>Security threats or disadvantages</w:delText>
        </w:r>
        <w:r w:rsidDel="008D2E21">
          <w:tab/>
          <w:delText>9</w:delText>
        </w:r>
      </w:del>
    </w:p>
    <w:p w14:paraId="60EEE705" w14:textId="253F91AC" w:rsidR="00361F37" w:rsidDel="008D2E21" w:rsidRDefault="00361F37">
      <w:pPr>
        <w:pStyle w:val="TOC3"/>
        <w:rPr>
          <w:del w:id="608" w:author="Nair, Suresh P. (Nokia - US/Murray Hill)" w:date="2019-06-28T13:32:00Z"/>
          <w:rFonts w:asciiTheme="minorHAnsi" w:eastAsiaTheme="minorEastAsia" w:hAnsiTheme="minorHAnsi" w:cstheme="minorBidi"/>
          <w:sz w:val="22"/>
          <w:szCs w:val="22"/>
          <w:lang w:val="en-US"/>
        </w:rPr>
      </w:pPr>
      <w:del w:id="609" w:author="Nair, Suresh P. (Nokia - US/Murray Hill)" w:date="2019-06-28T13:32:00Z">
        <w:r w:rsidRPr="00220498" w:rsidDel="008D2E21">
          <w:rPr>
            <w:rFonts w:eastAsia="SimSun"/>
          </w:rPr>
          <w:delText>6.4.3</w:delText>
        </w:r>
        <w:r w:rsidDel="008D2E21">
          <w:rPr>
            <w:rFonts w:asciiTheme="minorHAnsi" w:eastAsiaTheme="minorEastAsia" w:hAnsiTheme="minorHAnsi" w:cstheme="minorBidi"/>
            <w:sz w:val="22"/>
            <w:szCs w:val="22"/>
            <w:lang w:val="en-US"/>
          </w:rPr>
          <w:tab/>
        </w:r>
        <w:r w:rsidRPr="00220498" w:rsidDel="008D2E21">
          <w:rPr>
            <w:rFonts w:eastAsia="SimSun"/>
          </w:rPr>
          <w:delText>Potential Security requirements</w:delText>
        </w:r>
        <w:r w:rsidDel="008D2E21">
          <w:tab/>
          <w:delText>9</w:delText>
        </w:r>
      </w:del>
    </w:p>
    <w:p w14:paraId="4821A33A" w14:textId="1147CEB4" w:rsidR="00361F37" w:rsidDel="008D2E21" w:rsidRDefault="00361F37">
      <w:pPr>
        <w:pStyle w:val="TOC2"/>
        <w:rPr>
          <w:del w:id="610" w:author="Nair, Suresh P. (Nokia - US/Murray Hill)" w:date="2019-06-28T13:32:00Z"/>
          <w:rFonts w:asciiTheme="minorHAnsi" w:eastAsiaTheme="minorEastAsia" w:hAnsiTheme="minorHAnsi" w:cstheme="minorBidi"/>
          <w:sz w:val="22"/>
          <w:szCs w:val="22"/>
          <w:lang w:val="en-US"/>
        </w:rPr>
      </w:pPr>
      <w:del w:id="611" w:author="Nair, Suresh P. (Nokia - US/Murray Hill)" w:date="2019-06-28T13:32:00Z">
        <w:r w:rsidRPr="00220498" w:rsidDel="008D2E21">
          <w:rPr>
            <w:rFonts w:eastAsia="SimSun"/>
          </w:rPr>
          <w:delText xml:space="preserve">6.5 </w:delText>
        </w:r>
        <w:r w:rsidDel="008D2E21">
          <w:rPr>
            <w:rFonts w:asciiTheme="minorHAnsi" w:eastAsiaTheme="minorEastAsia" w:hAnsiTheme="minorHAnsi" w:cstheme="minorBidi"/>
            <w:sz w:val="22"/>
            <w:szCs w:val="22"/>
            <w:lang w:val="en-US"/>
          </w:rPr>
          <w:tab/>
        </w:r>
        <w:r w:rsidRPr="00220498" w:rsidDel="008D2E21">
          <w:rPr>
            <w:rFonts w:eastAsia="SimSun"/>
          </w:rPr>
          <w:delText>Key Issue #4:</w:delText>
        </w:r>
        <w:r w:rsidRPr="00220498" w:rsidDel="008D2E21">
          <w:rPr>
            <w:rFonts w:eastAsia="SimSun"/>
            <w:lang w:eastAsia="zh-CN"/>
          </w:rPr>
          <w:delText xml:space="preserve"> S</w:delText>
        </w:r>
        <w:r w:rsidRPr="00220498" w:rsidDel="008D2E21">
          <w:rPr>
            <w:rFonts w:eastAsia="SimSun"/>
            <w:lang w:eastAsia="ko-KR"/>
          </w:rPr>
          <w:delText>ecurity and privacy aspects related to the solution for Network Slice specific access authentication and authorization</w:delText>
        </w:r>
        <w:r w:rsidDel="008D2E21">
          <w:tab/>
          <w:delText>9</w:delText>
        </w:r>
      </w:del>
    </w:p>
    <w:p w14:paraId="4D7FBDF0" w14:textId="67073DC7" w:rsidR="00361F37" w:rsidDel="008D2E21" w:rsidRDefault="00361F37">
      <w:pPr>
        <w:pStyle w:val="TOC3"/>
        <w:rPr>
          <w:del w:id="612" w:author="Nair, Suresh P. (Nokia - US/Murray Hill)" w:date="2019-06-28T13:32:00Z"/>
          <w:rFonts w:asciiTheme="minorHAnsi" w:eastAsiaTheme="minorEastAsia" w:hAnsiTheme="minorHAnsi" w:cstheme="minorBidi"/>
          <w:sz w:val="22"/>
          <w:szCs w:val="22"/>
          <w:lang w:val="en-US"/>
        </w:rPr>
      </w:pPr>
      <w:del w:id="613" w:author="Nair, Suresh P. (Nokia - US/Murray Hill)" w:date="2019-06-28T13:32:00Z">
        <w:r w:rsidRPr="00220498" w:rsidDel="008D2E21">
          <w:rPr>
            <w:rFonts w:eastAsia="SimSun"/>
            <w:lang w:eastAsia="zh-CN"/>
          </w:rPr>
          <w:delText>6</w:delText>
        </w:r>
        <w:r w:rsidRPr="00220498" w:rsidDel="008D2E21">
          <w:rPr>
            <w:rFonts w:eastAsia="SimSun"/>
          </w:rPr>
          <w:delText>.</w:delText>
        </w:r>
        <w:r w:rsidRPr="00220498" w:rsidDel="008D2E21">
          <w:rPr>
            <w:rFonts w:eastAsia="SimSun"/>
            <w:lang w:eastAsia="zh-CN"/>
          </w:rPr>
          <w:delText>5</w:delText>
        </w:r>
        <w:r w:rsidRPr="00220498" w:rsidDel="008D2E21">
          <w:rPr>
            <w:rFonts w:eastAsia="SimSun"/>
          </w:rPr>
          <w:delText>.1</w:delText>
        </w:r>
        <w:r w:rsidDel="008D2E21">
          <w:rPr>
            <w:rFonts w:asciiTheme="minorHAnsi" w:eastAsiaTheme="minorEastAsia" w:hAnsiTheme="minorHAnsi" w:cstheme="minorBidi"/>
            <w:sz w:val="22"/>
            <w:szCs w:val="22"/>
            <w:lang w:val="en-US"/>
          </w:rPr>
          <w:tab/>
        </w:r>
        <w:r w:rsidRPr="00220498" w:rsidDel="008D2E21">
          <w:rPr>
            <w:rFonts w:eastAsia="SimSun"/>
            <w:lang w:eastAsia="zh-CN"/>
          </w:rPr>
          <w:delText>Description</w:delText>
        </w:r>
        <w:r w:rsidDel="008D2E21">
          <w:tab/>
          <w:delText>9</w:delText>
        </w:r>
      </w:del>
    </w:p>
    <w:p w14:paraId="38A6802C" w14:textId="05F13BEC" w:rsidR="00361F37" w:rsidDel="008D2E21" w:rsidRDefault="00361F37">
      <w:pPr>
        <w:pStyle w:val="TOC3"/>
        <w:rPr>
          <w:del w:id="614" w:author="Nair, Suresh P. (Nokia - US/Murray Hill)" w:date="2019-06-28T13:32:00Z"/>
          <w:rFonts w:asciiTheme="minorHAnsi" w:eastAsiaTheme="minorEastAsia" w:hAnsiTheme="minorHAnsi" w:cstheme="minorBidi"/>
          <w:sz w:val="22"/>
          <w:szCs w:val="22"/>
          <w:lang w:val="en-US"/>
        </w:rPr>
      </w:pPr>
      <w:del w:id="615" w:author="Nair, Suresh P. (Nokia - US/Murray Hill)" w:date="2019-06-28T13:32:00Z">
        <w:r w:rsidRPr="00220498" w:rsidDel="008D2E21">
          <w:rPr>
            <w:rFonts w:eastAsia="SimSun"/>
            <w:lang w:eastAsia="zh-CN"/>
          </w:rPr>
          <w:delText>6</w:delText>
        </w:r>
        <w:r w:rsidRPr="00220498" w:rsidDel="008D2E21">
          <w:rPr>
            <w:rFonts w:eastAsia="SimSun"/>
          </w:rPr>
          <w:delText>.</w:delText>
        </w:r>
        <w:r w:rsidRPr="00220498" w:rsidDel="008D2E21">
          <w:rPr>
            <w:rFonts w:eastAsia="SimSun"/>
            <w:lang w:eastAsia="zh-CN"/>
          </w:rPr>
          <w:delText>5</w:delText>
        </w:r>
        <w:r w:rsidRPr="00220498" w:rsidDel="008D2E21">
          <w:rPr>
            <w:rFonts w:eastAsia="SimSun"/>
          </w:rPr>
          <w:delText>.2</w:delText>
        </w:r>
        <w:r w:rsidDel="008D2E21">
          <w:rPr>
            <w:rFonts w:asciiTheme="minorHAnsi" w:eastAsiaTheme="minorEastAsia" w:hAnsiTheme="minorHAnsi" w:cstheme="minorBidi"/>
            <w:sz w:val="22"/>
            <w:szCs w:val="22"/>
            <w:lang w:val="en-US"/>
          </w:rPr>
          <w:tab/>
        </w:r>
        <w:r w:rsidRPr="00220498" w:rsidDel="008D2E21">
          <w:rPr>
            <w:rFonts w:eastAsia="SimSun"/>
          </w:rPr>
          <w:delText>Security threats</w:delText>
        </w:r>
        <w:r w:rsidDel="008D2E21">
          <w:tab/>
          <w:delText>10</w:delText>
        </w:r>
      </w:del>
    </w:p>
    <w:p w14:paraId="668FE59C" w14:textId="41EDB4E5" w:rsidR="00361F37" w:rsidDel="008D2E21" w:rsidRDefault="00361F37">
      <w:pPr>
        <w:pStyle w:val="TOC3"/>
        <w:rPr>
          <w:del w:id="616" w:author="Nair, Suresh P. (Nokia - US/Murray Hill)" w:date="2019-06-28T13:32:00Z"/>
          <w:rFonts w:asciiTheme="minorHAnsi" w:eastAsiaTheme="minorEastAsia" w:hAnsiTheme="minorHAnsi" w:cstheme="minorBidi"/>
          <w:sz w:val="22"/>
          <w:szCs w:val="22"/>
          <w:lang w:val="en-US"/>
        </w:rPr>
      </w:pPr>
      <w:del w:id="617" w:author="Nair, Suresh P. (Nokia - US/Murray Hill)" w:date="2019-06-28T13:32:00Z">
        <w:r w:rsidRPr="00220498" w:rsidDel="008D2E21">
          <w:rPr>
            <w:rFonts w:eastAsia="SimSun"/>
            <w:lang w:eastAsia="zh-CN"/>
          </w:rPr>
          <w:delText>6</w:delText>
        </w:r>
        <w:r w:rsidRPr="00220498" w:rsidDel="008D2E21">
          <w:rPr>
            <w:rFonts w:eastAsia="SimSun"/>
          </w:rPr>
          <w:delText>.</w:delText>
        </w:r>
        <w:r w:rsidRPr="00220498" w:rsidDel="008D2E21">
          <w:rPr>
            <w:rFonts w:eastAsia="SimSun"/>
            <w:lang w:eastAsia="zh-CN"/>
          </w:rPr>
          <w:delText>5</w:delText>
        </w:r>
        <w:r w:rsidRPr="00220498" w:rsidDel="008D2E21">
          <w:rPr>
            <w:rFonts w:eastAsia="SimSun"/>
          </w:rPr>
          <w:delText>.3</w:delText>
        </w:r>
        <w:r w:rsidDel="008D2E21">
          <w:rPr>
            <w:rFonts w:asciiTheme="minorHAnsi" w:eastAsiaTheme="minorEastAsia" w:hAnsiTheme="minorHAnsi" w:cstheme="minorBidi"/>
            <w:sz w:val="22"/>
            <w:szCs w:val="22"/>
            <w:lang w:val="en-US"/>
          </w:rPr>
          <w:tab/>
        </w:r>
        <w:r w:rsidRPr="00220498" w:rsidDel="008D2E21">
          <w:rPr>
            <w:rFonts w:eastAsia="SimSun"/>
          </w:rPr>
          <w:delText>Potential security requirements</w:delText>
        </w:r>
        <w:r w:rsidDel="008D2E21">
          <w:tab/>
          <w:delText>10</w:delText>
        </w:r>
      </w:del>
    </w:p>
    <w:p w14:paraId="39687268" w14:textId="3B4AE62B" w:rsidR="00361F37" w:rsidDel="008D2E21" w:rsidRDefault="00361F37">
      <w:pPr>
        <w:pStyle w:val="TOC2"/>
        <w:rPr>
          <w:del w:id="618" w:author="Nair, Suresh P. (Nokia - US/Murray Hill)" w:date="2019-06-28T13:32:00Z"/>
          <w:rFonts w:asciiTheme="minorHAnsi" w:eastAsiaTheme="minorEastAsia" w:hAnsiTheme="minorHAnsi" w:cstheme="minorBidi"/>
          <w:sz w:val="22"/>
          <w:szCs w:val="22"/>
          <w:lang w:val="en-US"/>
        </w:rPr>
      </w:pPr>
      <w:del w:id="619" w:author="Nair, Suresh P. (Nokia - US/Murray Hill)" w:date="2019-06-28T13:32:00Z">
        <w:r w:rsidRPr="00220498" w:rsidDel="008D2E21">
          <w:rPr>
            <w:rFonts w:eastAsia="SimSun"/>
          </w:rPr>
          <w:lastRenderedPageBreak/>
          <w:delText xml:space="preserve">6.6 </w:delText>
        </w:r>
        <w:r w:rsidDel="008D2E21">
          <w:rPr>
            <w:rFonts w:asciiTheme="minorHAnsi" w:eastAsiaTheme="minorEastAsia" w:hAnsiTheme="minorHAnsi" w:cstheme="minorBidi"/>
            <w:sz w:val="22"/>
            <w:szCs w:val="22"/>
            <w:lang w:val="en-US"/>
          </w:rPr>
          <w:tab/>
        </w:r>
        <w:r w:rsidRPr="00220498" w:rsidDel="008D2E21">
          <w:rPr>
            <w:rFonts w:eastAsia="SimSun"/>
          </w:rPr>
          <w:delText>Key issue #5: Access token handling between Network Slices</w:delText>
        </w:r>
        <w:r w:rsidDel="008D2E21">
          <w:tab/>
          <w:delText>10</w:delText>
        </w:r>
      </w:del>
    </w:p>
    <w:p w14:paraId="76F9C65C" w14:textId="2C17C259" w:rsidR="00361F37" w:rsidDel="008D2E21" w:rsidRDefault="00361F37">
      <w:pPr>
        <w:pStyle w:val="TOC3"/>
        <w:rPr>
          <w:del w:id="620" w:author="Nair, Suresh P. (Nokia - US/Murray Hill)" w:date="2019-06-28T13:32:00Z"/>
          <w:rFonts w:asciiTheme="minorHAnsi" w:eastAsiaTheme="minorEastAsia" w:hAnsiTheme="minorHAnsi" w:cstheme="minorBidi"/>
          <w:sz w:val="22"/>
          <w:szCs w:val="22"/>
          <w:lang w:val="en-US"/>
        </w:rPr>
      </w:pPr>
      <w:del w:id="621" w:author="Nair, Suresh P. (Nokia - US/Murray Hill)" w:date="2019-06-28T13:32:00Z">
        <w:r w:rsidRPr="00220498" w:rsidDel="008D2E21">
          <w:rPr>
            <w:rFonts w:eastAsia="SimSun"/>
          </w:rPr>
          <w:delText>6.6.1</w:delText>
        </w:r>
        <w:r w:rsidDel="008D2E21">
          <w:rPr>
            <w:rFonts w:asciiTheme="minorHAnsi" w:eastAsiaTheme="minorEastAsia" w:hAnsiTheme="minorHAnsi" w:cstheme="minorBidi"/>
            <w:sz w:val="22"/>
            <w:szCs w:val="22"/>
            <w:lang w:val="en-US"/>
          </w:rPr>
          <w:tab/>
        </w:r>
        <w:r w:rsidRPr="00220498" w:rsidDel="008D2E21">
          <w:rPr>
            <w:rFonts w:eastAsia="SimSun"/>
          </w:rPr>
          <w:delText>Key issue detail</w:delText>
        </w:r>
        <w:r w:rsidDel="008D2E21">
          <w:tab/>
          <w:delText>10</w:delText>
        </w:r>
      </w:del>
    </w:p>
    <w:p w14:paraId="673BBBAB" w14:textId="74E83118" w:rsidR="00361F37" w:rsidDel="008D2E21" w:rsidRDefault="00361F37">
      <w:pPr>
        <w:pStyle w:val="TOC3"/>
        <w:rPr>
          <w:del w:id="622" w:author="Nair, Suresh P. (Nokia - US/Murray Hill)" w:date="2019-06-28T13:32:00Z"/>
          <w:rFonts w:asciiTheme="minorHAnsi" w:eastAsiaTheme="minorEastAsia" w:hAnsiTheme="minorHAnsi" w:cstheme="minorBidi"/>
          <w:sz w:val="22"/>
          <w:szCs w:val="22"/>
          <w:lang w:val="en-US"/>
        </w:rPr>
      </w:pPr>
      <w:del w:id="623" w:author="Nair, Suresh P. (Nokia - US/Murray Hill)" w:date="2019-06-28T13:32:00Z">
        <w:r w:rsidRPr="00220498" w:rsidDel="008D2E21">
          <w:rPr>
            <w:rFonts w:eastAsia="SimSun"/>
          </w:rPr>
          <w:delText xml:space="preserve">6.6.2 </w:delText>
        </w:r>
        <w:r w:rsidDel="008D2E21">
          <w:rPr>
            <w:rFonts w:asciiTheme="minorHAnsi" w:eastAsiaTheme="minorEastAsia" w:hAnsiTheme="minorHAnsi" w:cstheme="minorBidi"/>
            <w:sz w:val="22"/>
            <w:szCs w:val="22"/>
            <w:lang w:val="en-US"/>
          </w:rPr>
          <w:tab/>
        </w:r>
        <w:r w:rsidRPr="00220498" w:rsidDel="008D2E21">
          <w:rPr>
            <w:rFonts w:eastAsia="SimSun"/>
          </w:rPr>
          <w:delText>Security threats</w:delText>
        </w:r>
        <w:r w:rsidDel="008D2E21">
          <w:tab/>
          <w:delText>11</w:delText>
        </w:r>
      </w:del>
    </w:p>
    <w:p w14:paraId="799B7FE3" w14:textId="1EE8879A" w:rsidR="00361F37" w:rsidDel="008D2E21" w:rsidRDefault="00361F37">
      <w:pPr>
        <w:pStyle w:val="TOC3"/>
        <w:rPr>
          <w:del w:id="624" w:author="Nair, Suresh P. (Nokia - US/Murray Hill)" w:date="2019-06-28T13:32:00Z"/>
          <w:rFonts w:asciiTheme="minorHAnsi" w:eastAsiaTheme="minorEastAsia" w:hAnsiTheme="minorHAnsi" w:cstheme="minorBidi"/>
          <w:sz w:val="22"/>
          <w:szCs w:val="22"/>
          <w:lang w:val="en-US"/>
        </w:rPr>
      </w:pPr>
      <w:del w:id="625" w:author="Nair, Suresh P. (Nokia - US/Murray Hill)" w:date="2019-06-28T13:32:00Z">
        <w:r w:rsidRPr="00220498" w:rsidDel="008D2E21">
          <w:rPr>
            <w:rFonts w:eastAsia="SimSun"/>
          </w:rPr>
          <w:delText xml:space="preserve">6.6.3 </w:delText>
        </w:r>
        <w:r w:rsidDel="008D2E21">
          <w:rPr>
            <w:rFonts w:asciiTheme="minorHAnsi" w:eastAsiaTheme="minorEastAsia" w:hAnsiTheme="minorHAnsi" w:cstheme="minorBidi"/>
            <w:sz w:val="22"/>
            <w:szCs w:val="22"/>
            <w:lang w:val="en-US"/>
          </w:rPr>
          <w:tab/>
        </w:r>
        <w:r w:rsidRPr="00220498" w:rsidDel="008D2E21">
          <w:rPr>
            <w:rFonts w:eastAsia="SimSun"/>
          </w:rPr>
          <w:delText>Potential security requirements</w:delText>
        </w:r>
        <w:r w:rsidDel="008D2E21">
          <w:tab/>
          <w:delText>11</w:delText>
        </w:r>
      </w:del>
    </w:p>
    <w:p w14:paraId="5D860F77" w14:textId="724EC48B" w:rsidR="00361F37" w:rsidDel="008D2E21" w:rsidRDefault="00361F37">
      <w:pPr>
        <w:pStyle w:val="TOC2"/>
        <w:rPr>
          <w:del w:id="626" w:author="Nair, Suresh P. (Nokia - US/Murray Hill)" w:date="2019-06-28T13:32:00Z"/>
          <w:rFonts w:asciiTheme="minorHAnsi" w:eastAsiaTheme="minorEastAsia" w:hAnsiTheme="minorHAnsi" w:cstheme="minorBidi"/>
          <w:sz w:val="22"/>
          <w:szCs w:val="22"/>
          <w:lang w:val="en-US"/>
        </w:rPr>
      </w:pPr>
      <w:del w:id="627" w:author="Nair, Suresh P. (Nokia - US/Murray Hill)" w:date="2019-06-28T13:32:00Z">
        <w:r w:rsidRPr="00220498" w:rsidDel="008D2E21">
          <w:rPr>
            <w:rFonts w:eastAsia="SimSun"/>
          </w:rPr>
          <w:delText>6.7</w:delText>
        </w:r>
        <w:r w:rsidDel="008D2E21">
          <w:rPr>
            <w:rFonts w:asciiTheme="minorHAnsi" w:eastAsiaTheme="minorEastAsia" w:hAnsiTheme="minorHAnsi" w:cstheme="minorBidi"/>
            <w:sz w:val="22"/>
            <w:szCs w:val="22"/>
            <w:lang w:val="en-US"/>
          </w:rPr>
          <w:tab/>
        </w:r>
        <w:r w:rsidRPr="00220498" w:rsidDel="008D2E21">
          <w:rPr>
            <w:rFonts w:eastAsia="SimSun"/>
          </w:rPr>
          <w:delText>Key Issue #6: Confidentiality protection of NSSAI and home control</w:delText>
        </w:r>
        <w:r w:rsidDel="008D2E21">
          <w:tab/>
          <w:delText>11</w:delText>
        </w:r>
      </w:del>
    </w:p>
    <w:p w14:paraId="7B0C2690" w14:textId="1063A15D" w:rsidR="00361F37" w:rsidDel="008D2E21" w:rsidRDefault="00361F37">
      <w:pPr>
        <w:pStyle w:val="TOC3"/>
        <w:rPr>
          <w:del w:id="628" w:author="Nair, Suresh P. (Nokia - US/Murray Hill)" w:date="2019-06-28T13:32:00Z"/>
          <w:rFonts w:asciiTheme="minorHAnsi" w:eastAsiaTheme="minorEastAsia" w:hAnsiTheme="minorHAnsi" w:cstheme="minorBidi"/>
          <w:sz w:val="22"/>
          <w:szCs w:val="22"/>
          <w:lang w:val="en-US"/>
        </w:rPr>
      </w:pPr>
      <w:del w:id="629" w:author="Nair, Suresh P. (Nokia - US/Murray Hill)" w:date="2019-06-28T13:32:00Z">
        <w:r w:rsidRPr="00220498" w:rsidDel="008D2E21">
          <w:rPr>
            <w:rFonts w:eastAsia="SimSun"/>
          </w:rPr>
          <w:delText>6.7.1</w:delText>
        </w:r>
        <w:r w:rsidDel="008D2E21">
          <w:rPr>
            <w:rFonts w:asciiTheme="minorHAnsi" w:eastAsiaTheme="minorEastAsia" w:hAnsiTheme="minorHAnsi" w:cstheme="minorBidi"/>
            <w:sz w:val="22"/>
            <w:szCs w:val="22"/>
            <w:lang w:val="en-US"/>
          </w:rPr>
          <w:tab/>
        </w:r>
        <w:r w:rsidRPr="00220498" w:rsidDel="008D2E21">
          <w:rPr>
            <w:rFonts w:eastAsia="SimSun"/>
          </w:rPr>
          <w:delText>Key issue details</w:delText>
        </w:r>
        <w:r w:rsidDel="008D2E21">
          <w:tab/>
          <w:delText>11</w:delText>
        </w:r>
      </w:del>
    </w:p>
    <w:p w14:paraId="1C305674" w14:textId="07B72CB8" w:rsidR="00361F37" w:rsidDel="008D2E21" w:rsidRDefault="00361F37">
      <w:pPr>
        <w:pStyle w:val="TOC3"/>
        <w:rPr>
          <w:del w:id="630" w:author="Nair, Suresh P. (Nokia - US/Murray Hill)" w:date="2019-06-28T13:32:00Z"/>
          <w:rFonts w:asciiTheme="minorHAnsi" w:eastAsiaTheme="minorEastAsia" w:hAnsiTheme="minorHAnsi" w:cstheme="minorBidi"/>
          <w:sz w:val="22"/>
          <w:szCs w:val="22"/>
          <w:lang w:val="en-US"/>
        </w:rPr>
      </w:pPr>
      <w:del w:id="631" w:author="Nair, Suresh P. (Nokia - US/Murray Hill)" w:date="2019-06-28T13:32:00Z">
        <w:r w:rsidRPr="00220498" w:rsidDel="008D2E21">
          <w:rPr>
            <w:rFonts w:eastAsia="SimSun"/>
          </w:rPr>
          <w:delText>6.7.2</w:delText>
        </w:r>
        <w:r w:rsidDel="008D2E21">
          <w:rPr>
            <w:rFonts w:asciiTheme="minorHAnsi" w:eastAsiaTheme="minorEastAsia" w:hAnsiTheme="minorHAnsi" w:cstheme="minorBidi"/>
            <w:sz w:val="22"/>
            <w:szCs w:val="22"/>
            <w:lang w:val="en-US"/>
          </w:rPr>
          <w:tab/>
        </w:r>
        <w:r w:rsidRPr="00220498" w:rsidDel="008D2E21">
          <w:rPr>
            <w:rFonts w:eastAsia="SimSun"/>
          </w:rPr>
          <w:delText>Security and privacy threats</w:delText>
        </w:r>
        <w:r w:rsidDel="008D2E21">
          <w:tab/>
          <w:delText>11</w:delText>
        </w:r>
      </w:del>
    </w:p>
    <w:p w14:paraId="0571689A" w14:textId="5CCD90B7" w:rsidR="00361F37" w:rsidDel="008D2E21" w:rsidRDefault="00361F37">
      <w:pPr>
        <w:pStyle w:val="TOC3"/>
        <w:rPr>
          <w:del w:id="632" w:author="Nair, Suresh P. (Nokia - US/Murray Hill)" w:date="2019-06-28T13:32:00Z"/>
          <w:rFonts w:asciiTheme="minorHAnsi" w:eastAsiaTheme="minorEastAsia" w:hAnsiTheme="minorHAnsi" w:cstheme="minorBidi"/>
          <w:sz w:val="22"/>
          <w:szCs w:val="22"/>
          <w:lang w:val="en-US"/>
        </w:rPr>
      </w:pPr>
      <w:del w:id="633" w:author="Nair, Suresh P. (Nokia - US/Murray Hill)" w:date="2019-06-28T13:32:00Z">
        <w:r w:rsidRPr="00220498" w:rsidDel="008D2E21">
          <w:rPr>
            <w:rFonts w:eastAsia="SimSun"/>
          </w:rPr>
          <w:delText>6.7.3</w:delText>
        </w:r>
        <w:r w:rsidDel="008D2E21">
          <w:rPr>
            <w:rFonts w:asciiTheme="minorHAnsi" w:eastAsiaTheme="minorEastAsia" w:hAnsiTheme="minorHAnsi" w:cstheme="minorBidi"/>
            <w:sz w:val="22"/>
            <w:szCs w:val="22"/>
            <w:lang w:val="en-US"/>
          </w:rPr>
          <w:tab/>
        </w:r>
        <w:r w:rsidRPr="00220498" w:rsidDel="008D2E21">
          <w:rPr>
            <w:rFonts w:eastAsia="SimSun"/>
          </w:rPr>
          <w:delText xml:space="preserve"> Potential Security requirements</w:delText>
        </w:r>
        <w:r w:rsidDel="008D2E21">
          <w:tab/>
          <w:delText>11</w:delText>
        </w:r>
      </w:del>
    </w:p>
    <w:p w14:paraId="6AC681DB" w14:textId="1AE6DD04" w:rsidR="00361F37" w:rsidDel="008D2E21" w:rsidRDefault="00361F37">
      <w:pPr>
        <w:pStyle w:val="TOC1"/>
        <w:rPr>
          <w:del w:id="634" w:author="Nair, Suresh P. (Nokia - US/Murray Hill)" w:date="2019-06-28T13:32:00Z"/>
          <w:rFonts w:asciiTheme="minorHAnsi" w:eastAsiaTheme="minorEastAsia" w:hAnsiTheme="minorHAnsi" w:cstheme="minorBidi"/>
          <w:szCs w:val="22"/>
          <w:lang w:val="en-US"/>
        </w:rPr>
      </w:pPr>
      <w:del w:id="635" w:author="Nair, Suresh P. (Nokia - US/Murray Hill)" w:date="2019-06-28T13:32:00Z">
        <w:r w:rsidDel="008D2E21">
          <w:delText>7</w:delText>
        </w:r>
        <w:r w:rsidDel="008D2E21">
          <w:rPr>
            <w:rFonts w:asciiTheme="minorHAnsi" w:eastAsiaTheme="minorEastAsia" w:hAnsiTheme="minorHAnsi" w:cstheme="minorBidi"/>
            <w:szCs w:val="22"/>
            <w:lang w:val="en-US"/>
          </w:rPr>
          <w:tab/>
        </w:r>
        <w:r w:rsidDel="008D2E21">
          <w:delText>Solutions</w:delText>
        </w:r>
        <w:r w:rsidDel="008D2E21">
          <w:tab/>
          <w:delText>12</w:delText>
        </w:r>
      </w:del>
    </w:p>
    <w:p w14:paraId="5C70AB50" w14:textId="45A0D8A4" w:rsidR="00361F37" w:rsidDel="008D2E21" w:rsidRDefault="00361F37">
      <w:pPr>
        <w:pStyle w:val="TOC2"/>
        <w:rPr>
          <w:del w:id="636" w:author="Nair, Suresh P. (Nokia - US/Murray Hill)" w:date="2019-06-28T13:32:00Z"/>
          <w:rFonts w:asciiTheme="minorHAnsi" w:eastAsiaTheme="minorEastAsia" w:hAnsiTheme="minorHAnsi" w:cstheme="minorBidi"/>
          <w:sz w:val="22"/>
          <w:szCs w:val="22"/>
          <w:lang w:val="en-US"/>
        </w:rPr>
      </w:pPr>
      <w:del w:id="637" w:author="Nair, Suresh P. (Nokia - US/Murray Hill)" w:date="2019-06-28T13:32:00Z">
        <w:r w:rsidDel="008D2E21">
          <w:delText>7.1</w:delText>
        </w:r>
        <w:r w:rsidDel="008D2E21">
          <w:rPr>
            <w:rFonts w:asciiTheme="minorHAnsi" w:eastAsiaTheme="minorEastAsia" w:hAnsiTheme="minorHAnsi" w:cstheme="minorBidi"/>
            <w:sz w:val="22"/>
            <w:szCs w:val="22"/>
            <w:lang w:val="en-US"/>
          </w:rPr>
          <w:tab/>
        </w:r>
        <w:r w:rsidDel="008D2E21">
          <w:delText>Solution #1 Slice Specific Authentication and Authorization</w:delText>
        </w:r>
        <w:r w:rsidDel="008D2E21">
          <w:tab/>
          <w:delText>12</w:delText>
        </w:r>
      </w:del>
    </w:p>
    <w:p w14:paraId="69690689" w14:textId="25C13810" w:rsidR="00361F37" w:rsidDel="008D2E21" w:rsidRDefault="00361F37">
      <w:pPr>
        <w:pStyle w:val="TOC3"/>
        <w:rPr>
          <w:del w:id="638" w:author="Nair, Suresh P. (Nokia - US/Murray Hill)" w:date="2019-06-28T13:32:00Z"/>
          <w:rFonts w:asciiTheme="minorHAnsi" w:eastAsiaTheme="minorEastAsia" w:hAnsiTheme="minorHAnsi" w:cstheme="minorBidi"/>
          <w:sz w:val="22"/>
          <w:szCs w:val="22"/>
          <w:lang w:val="en-US"/>
        </w:rPr>
      </w:pPr>
      <w:del w:id="639" w:author="Nair, Suresh P. (Nokia - US/Murray Hill)" w:date="2019-06-28T13:32:00Z">
        <w:r w:rsidDel="008D2E21">
          <w:delText>7.1.1</w:delText>
        </w:r>
        <w:r w:rsidDel="008D2E21">
          <w:rPr>
            <w:rFonts w:asciiTheme="minorHAnsi" w:eastAsiaTheme="minorEastAsia" w:hAnsiTheme="minorHAnsi" w:cstheme="minorBidi"/>
            <w:sz w:val="22"/>
            <w:szCs w:val="22"/>
            <w:lang w:val="en-US"/>
          </w:rPr>
          <w:tab/>
        </w:r>
        <w:r w:rsidDel="008D2E21">
          <w:delText>Introduction</w:delText>
        </w:r>
        <w:r w:rsidDel="008D2E21">
          <w:tab/>
          <w:delText>12</w:delText>
        </w:r>
      </w:del>
    </w:p>
    <w:p w14:paraId="7D2C93E0" w14:textId="03E22858" w:rsidR="00361F37" w:rsidDel="008D2E21" w:rsidRDefault="00361F37">
      <w:pPr>
        <w:pStyle w:val="TOC3"/>
        <w:rPr>
          <w:del w:id="640" w:author="Nair, Suresh P. (Nokia - US/Murray Hill)" w:date="2019-06-28T13:32:00Z"/>
          <w:rFonts w:asciiTheme="minorHAnsi" w:eastAsiaTheme="minorEastAsia" w:hAnsiTheme="minorHAnsi" w:cstheme="minorBidi"/>
          <w:sz w:val="22"/>
          <w:szCs w:val="22"/>
          <w:lang w:val="en-US"/>
        </w:rPr>
      </w:pPr>
      <w:del w:id="641" w:author="Nair, Suresh P. (Nokia - US/Murray Hill)" w:date="2019-06-28T13:32:00Z">
        <w:r w:rsidDel="008D2E21">
          <w:delText>7.1.2</w:delText>
        </w:r>
        <w:r w:rsidDel="008D2E21">
          <w:rPr>
            <w:rFonts w:asciiTheme="minorHAnsi" w:eastAsiaTheme="minorEastAsia" w:hAnsiTheme="minorHAnsi" w:cstheme="minorBidi"/>
            <w:sz w:val="22"/>
            <w:szCs w:val="22"/>
            <w:lang w:val="en-US"/>
          </w:rPr>
          <w:tab/>
        </w:r>
        <w:r w:rsidDel="008D2E21">
          <w:delText>Solution details</w:delText>
        </w:r>
        <w:r w:rsidDel="008D2E21">
          <w:tab/>
          <w:delText>13</w:delText>
        </w:r>
      </w:del>
    </w:p>
    <w:p w14:paraId="3231FDF9" w14:textId="210F06A3" w:rsidR="00361F37" w:rsidDel="008D2E21" w:rsidRDefault="00361F37">
      <w:pPr>
        <w:pStyle w:val="TOC3"/>
        <w:rPr>
          <w:del w:id="642" w:author="Nair, Suresh P. (Nokia - US/Murray Hill)" w:date="2019-06-28T13:32:00Z"/>
          <w:rFonts w:asciiTheme="minorHAnsi" w:eastAsiaTheme="minorEastAsia" w:hAnsiTheme="minorHAnsi" w:cstheme="minorBidi"/>
          <w:sz w:val="22"/>
          <w:szCs w:val="22"/>
          <w:lang w:val="en-US"/>
        </w:rPr>
      </w:pPr>
      <w:del w:id="643" w:author="Nair, Suresh P. (Nokia - US/Murray Hill)" w:date="2019-06-28T13:32:00Z">
        <w:r w:rsidDel="008D2E21">
          <w:delText>7.1.3</w:delText>
        </w:r>
        <w:r w:rsidDel="008D2E21">
          <w:rPr>
            <w:rFonts w:asciiTheme="minorHAnsi" w:eastAsiaTheme="minorEastAsia" w:hAnsiTheme="minorHAnsi" w:cstheme="minorBidi"/>
            <w:sz w:val="22"/>
            <w:szCs w:val="22"/>
            <w:lang w:val="en-US"/>
          </w:rPr>
          <w:tab/>
        </w:r>
        <w:r w:rsidDel="008D2E21">
          <w:delText>Evaluation</w:delText>
        </w:r>
        <w:r w:rsidDel="008D2E21">
          <w:tab/>
          <w:delText>14</w:delText>
        </w:r>
      </w:del>
    </w:p>
    <w:p w14:paraId="42E90E33" w14:textId="2006D8B0" w:rsidR="00361F37" w:rsidDel="008D2E21" w:rsidRDefault="00361F37">
      <w:pPr>
        <w:pStyle w:val="TOC2"/>
        <w:rPr>
          <w:del w:id="644" w:author="Nair, Suresh P. (Nokia - US/Murray Hill)" w:date="2019-06-28T13:32:00Z"/>
          <w:rFonts w:asciiTheme="minorHAnsi" w:eastAsiaTheme="minorEastAsia" w:hAnsiTheme="minorHAnsi" w:cstheme="minorBidi"/>
          <w:sz w:val="22"/>
          <w:szCs w:val="22"/>
          <w:lang w:val="en-US"/>
        </w:rPr>
      </w:pPr>
      <w:del w:id="645" w:author="Nair, Suresh P. (Nokia - US/Murray Hill)" w:date="2019-06-28T13:32:00Z">
        <w:r w:rsidRPr="00220498" w:rsidDel="008D2E21">
          <w:rPr>
            <w:rFonts w:eastAsia="SimSun"/>
          </w:rPr>
          <w:delText>7.2</w:delText>
        </w:r>
        <w:r w:rsidDel="008D2E21">
          <w:rPr>
            <w:rFonts w:asciiTheme="minorHAnsi" w:eastAsiaTheme="minorEastAsia" w:hAnsiTheme="minorHAnsi" w:cstheme="minorBidi"/>
            <w:sz w:val="22"/>
            <w:szCs w:val="22"/>
            <w:lang w:val="en-US"/>
          </w:rPr>
          <w:tab/>
        </w:r>
        <w:r w:rsidRPr="00220498" w:rsidDel="008D2E21">
          <w:rPr>
            <w:rFonts w:eastAsia="SimSun"/>
          </w:rPr>
          <w:delText>Solution #2 Slice Authentication</w:delText>
        </w:r>
        <w:r w:rsidDel="008D2E21">
          <w:tab/>
          <w:delText>14</w:delText>
        </w:r>
      </w:del>
    </w:p>
    <w:p w14:paraId="01D2A514" w14:textId="0DADE93B" w:rsidR="00361F37" w:rsidDel="008D2E21" w:rsidRDefault="00361F37">
      <w:pPr>
        <w:pStyle w:val="TOC3"/>
        <w:rPr>
          <w:del w:id="646" w:author="Nair, Suresh P. (Nokia - US/Murray Hill)" w:date="2019-06-28T13:32:00Z"/>
          <w:rFonts w:asciiTheme="minorHAnsi" w:eastAsiaTheme="minorEastAsia" w:hAnsiTheme="minorHAnsi" w:cstheme="minorBidi"/>
          <w:sz w:val="22"/>
          <w:szCs w:val="22"/>
          <w:lang w:val="en-US"/>
        </w:rPr>
      </w:pPr>
      <w:del w:id="647" w:author="Nair, Suresh P. (Nokia - US/Murray Hill)" w:date="2019-06-28T13:32:00Z">
        <w:r w:rsidRPr="00220498" w:rsidDel="008D2E21">
          <w:rPr>
            <w:rFonts w:eastAsia="SimSun"/>
          </w:rPr>
          <w:delText>7.2.1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14</w:delText>
        </w:r>
      </w:del>
    </w:p>
    <w:p w14:paraId="0913AEFC" w14:textId="0E57F8F5" w:rsidR="00361F37" w:rsidDel="008D2E21" w:rsidRDefault="00361F37">
      <w:pPr>
        <w:pStyle w:val="TOC3"/>
        <w:rPr>
          <w:del w:id="648" w:author="Nair, Suresh P. (Nokia - US/Murray Hill)" w:date="2019-06-28T13:32:00Z"/>
          <w:rFonts w:asciiTheme="minorHAnsi" w:eastAsiaTheme="minorEastAsia" w:hAnsiTheme="minorHAnsi" w:cstheme="minorBidi"/>
          <w:sz w:val="22"/>
          <w:szCs w:val="22"/>
          <w:lang w:val="en-US"/>
        </w:rPr>
      </w:pPr>
      <w:del w:id="649" w:author="Nair, Suresh P. (Nokia - US/Murray Hill)" w:date="2019-06-28T13:32:00Z">
        <w:r w:rsidRPr="00220498" w:rsidDel="008D2E21">
          <w:rPr>
            <w:rFonts w:eastAsia="SimSun"/>
          </w:rPr>
          <w:delText>7.2.2</w:delText>
        </w:r>
        <w:r w:rsidDel="008D2E21">
          <w:rPr>
            <w:rFonts w:asciiTheme="minorHAnsi" w:eastAsiaTheme="minorEastAsia" w:hAnsiTheme="minorHAnsi" w:cstheme="minorBidi"/>
            <w:sz w:val="22"/>
            <w:szCs w:val="22"/>
            <w:lang w:val="en-US"/>
          </w:rPr>
          <w:tab/>
        </w:r>
        <w:r w:rsidRPr="00220498" w:rsidDel="008D2E21">
          <w:rPr>
            <w:rFonts w:eastAsia="SimSun"/>
          </w:rPr>
          <w:delText>Solution details</w:delText>
        </w:r>
        <w:r w:rsidDel="008D2E21">
          <w:tab/>
          <w:delText>14</w:delText>
        </w:r>
      </w:del>
    </w:p>
    <w:p w14:paraId="532CAE4C" w14:textId="33569FEE" w:rsidR="00361F37" w:rsidDel="008D2E21" w:rsidRDefault="00361F37">
      <w:pPr>
        <w:pStyle w:val="TOC3"/>
        <w:rPr>
          <w:del w:id="650" w:author="Nair, Suresh P. (Nokia - US/Murray Hill)" w:date="2019-06-28T13:32:00Z"/>
          <w:rFonts w:asciiTheme="minorHAnsi" w:eastAsiaTheme="minorEastAsia" w:hAnsiTheme="minorHAnsi" w:cstheme="minorBidi"/>
          <w:sz w:val="22"/>
          <w:szCs w:val="22"/>
          <w:lang w:val="en-US"/>
        </w:rPr>
      </w:pPr>
      <w:del w:id="651" w:author="Nair, Suresh P. (Nokia - US/Murray Hill)" w:date="2019-06-28T13:32:00Z">
        <w:r w:rsidRPr="00220498" w:rsidDel="008D2E21">
          <w:rPr>
            <w:rFonts w:eastAsia="SimSun"/>
          </w:rPr>
          <w:delText>7.2.3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16</w:delText>
        </w:r>
      </w:del>
    </w:p>
    <w:p w14:paraId="742785A5" w14:textId="22789B8B" w:rsidR="00361F37" w:rsidDel="008D2E21" w:rsidRDefault="00361F37">
      <w:pPr>
        <w:pStyle w:val="TOC2"/>
        <w:rPr>
          <w:del w:id="652" w:author="Nair, Suresh P. (Nokia - US/Murray Hill)" w:date="2019-06-28T13:32:00Z"/>
          <w:rFonts w:asciiTheme="minorHAnsi" w:eastAsiaTheme="minorEastAsia" w:hAnsiTheme="minorHAnsi" w:cstheme="minorBidi"/>
          <w:sz w:val="22"/>
          <w:szCs w:val="22"/>
          <w:lang w:val="en-US"/>
        </w:rPr>
      </w:pPr>
      <w:del w:id="653" w:author="Nair, Suresh P. (Nokia - US/Murray Hill)" w:date="2019-06-28T13:32:00Z">
        <w:r w:rsidRPr="00220498" w:rsidDel="008D2E21">
          <w:rPr>
            <w:rFonts w:eastAsia="SimSun"/>
          </w:rPr>
          <w:delText>7.3</w:delText>
        </w:r>
        <w:r w:rsidDel="008D2E21">
          <w:rPr>
            <w:rFonts w:asciiTheme="minorHAnsi" w:eastAsiaTheme="minorEastAsia" w:hAnsiTheme="minorHAnsi" w:cstheme="minorBidi"/>
            <w:sz w:val="22"/>
            <w:szCs w:val="22"/>
            <w:lang w:val="en-US"/>
          </w:rPr>
          <w:tab/>
        </w:r>
        <w:r w:rsidRPr="00220498" w:rsidDel="008D2E21">
          <w:rPr>
            <w:rFonts w:eastAsia="SimSun"/>
          </w:rPr>
          <w:delText>Solution #3 Security features for NSaaS</w:delText>
        </w:r>
        <w:r w:rsidDel="008D2E21">
          <w:tab/>
          <w:delText>16</w:delText>
        </w:r>
      </w:del>
    </w:p>
    <w:p w14:paraId="2B3EF903" w14:textId="7444F402" w:rsidR="00361F37" w:rsidDel="008D2E21" w:rsidRDefault="00361F37">
      <w:pPr>
        <w:pStyle w:val="TOC3"/>
        <w:rPr>
          <w:del w:id="654" w:author="Nair, Suresh P. (Nokia - US/Murray Hill)" w:date="2019-06-28T13:32:00Z"/>
          <w:rFonts w:asciiTheme="minorHAnsi" w:eastAsiaTheme="minorEastAsia" w:hAnsiTheme="minorHAnsi" w:cstheme="minorBidi"/>
          <w:sz w:val="22"/>
          <w:szCs w:val="22"/>
          <w:lang w:val="en-US"/>
        </w:rPr>
      </w:pPr>
      <w:del w:id="655" w:author="Nair, Suresh P. (Nokia - US/Murray Hill)" w:date="2019-06-28T13:32:00Z">
        <w:r w:rsidRPr="00220498" w:rsidDel="008D2E21">
          <w:rPr>
            <w:rFonts w:eastAsia="SimSun"/>
          </w:rPr>
          <w:delText>7.3.1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16</w:delText>
        </w:r>
      </w:del>
    </w:p>
    <w:p w14:paraId="29E3BB7D" w14:textId="16B56B18" w:rsidR="00361F37" w:rsidDel="008D2E21" w:rsidRDefault="00361F37">
      <w:pPr>
        <w:pStyle w:val="TOC3"/>
        <w:rPr>
          <w:del w:id="656" w:author="Nair, Suresh P. (Nokia - US/Murray Hill)" w:date="2019-06-28T13:32:00Z"/>
          <w:rFonts w:asciiTheme="minorHAnsi" w:eastAsiaTheme="minorEastAsia" w:hAnsiTheme="minorHAnsi" w:cstheme="minorBidi"/>
          <w:sz w:val="22"/>
          <w:szCs w:val="22"/>
          <w:lang w:val="en-US"/>
        </w:rPr>
      </w:pPr>
      <w:del w:id="657" w:author="Nair, Suresh P. (Nokia - US/Murray Hill)" w:date="2019-06-28T13:32:00Z">
        <w:r w:rsidRPr="00220498" w:rsidDel="008D2E21">
          <w:rPr>
            <w:rFonts w:eastAsia="SimSun"/>
          </w:rPr>
          <w:delText>7.3.2</w:delText>
        </w:r>
        <w:r w:rsidDel="008D2E21">
          <w:rPr>
            <w:rFonts w:asciiTheme="minorHAnsi" w:eastAsiaTheme="minorEastAsia" w:hAnsiTheme="minorHAnsi" w:cstheme="minorBidi"/>
            <w:sz w:val="22"/>
            <w:szCs w:val="22"/>
            <w:lang w:val="en-US"/>
          </w:rPr>
          <w:tab/>
        </w:r>
        <w:r w:rsidRPr="00220498" w:rsidDel="008D2E21">
          <w:rPr>
            <w:rFonts w:eastAsia="SimSun"/>
          </w:rPr>
          <w:delText>Solution details</w:delText>
        </w:r>
        <w:r w:rsidDel="008D2E21">
          <w:tab/>
          <w:delText>16</w:delText>
        </w:r>
      </w:del>
    </w:p>
    <w:p w14:paraId="209C6442" w14:textId="0DAB2D30" w:rsidR="00361F37" w:rsidDel="008D2E21" w:rsidRDefault="00361F37">
      <w:pPr>
        <w:pStyle w:val="TOC3"/>
        <w:rPr>
          <w:del w:id="658" w:author="Nair, Suresh P. (Nokia - US/Murray Hill)" w:date="2019-06-28T13:32:00Z"/>
          <w:rFonts w:asciiTheme="minorHAnsi" w:eastAsiaTheme="minorEastAsia" w:hAnsiTheme="minorHAnsi" w:cstheme="minorBidi"/>
          <w:sz w:val="22"/>
          <w:szCs w:val="22"/>
          <w:lang w:val="en-US"/>
        </w:rPr>
      </w:pPr>
      <w:del w:id="659" w:author="Nair, Suresh P. (Nokia - US/Murray Hill)" w:date="2019-06-28T13:32:00Z">
        <w:r w:rsidRPr="00220498" w:rsidDel="008D2E21">
          <w:rPr>
            <w:rFonts w:eastAsia="SimSun"/>
          </w:rPr>
          <w:delText>7.3.3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16</w:delText>
        </w:r>
      </w:del>
    </w:p>
    <w:p w14:paraId="2ABEF425" w14:textId="06BF6565" w:rsidR="00361F37" w:rsidDel="008D2E21" w:rsidRDefault="00361F37">
      <w:pPr>
        <w:pStyle w:val="TOC2"/>
        <w:rPr>
          <w:del w:id="660" w:author="Nair, Suresh P. (Nokia - US/Murray Hill)" w:date="2019-06-28T13:32:00Z"/>
          <w:rFonts w:asciiTheme="minorHAnsi" w:eastAsiaTheme="minorEastAsia" w:hAnsiTheme="minorHAnsi" w:cstheme="minorBidi"/>
          <w:sz w:val="22"/>
          <w:szCs w:val="22"/>
          <w:lang w:val="en-US"/>
        </w:rPr>
      </w:pPr>
      <w:del w:id="661" w:author="Nair, Suresh P. (Nokia - US/Murray Hill)" w:date="2019-06-28T13:32:00Z">
        <w:r w:rsidDel="008D2E21">
          <w:delText>7.4</w:delText>
        </w:r>
        <w:r w:rsidDel="008D2E21">
          <w:rPr>
            <w:rFonts w:asciiTheme="minorHAnsi" w:eastAsiaTheme="minorEastAsia" w:hAnsiTheme="minorHAnsi" w:cstheme="minorBidi"/>
            <w:sz w:val="22"/>
            <w:szCs w:val="22"/>
            <w:lang w:val="en-US"/>
          </w:rPr>
          <w:tab/>
        </w:r>
        <w:r w:rsidDel="008D2E21">
          <w:delText>Solution #4 Solution for Slice Specific Authentication and Authorization with multiple registrations in the same PLMN</w:delText>
        </w:r>
        <w:r w:rsidDel="008D2E21">
          <w:tab/>
          <w:delText>16</w:delText>
        </w:r>
      </w:del>
    </w:p>
    <w:p w14:paraId="7AA903CF" w14:textId="5FD62337" w:rsidR="00361F37" w:rsidDel="008D2E21" w:rsidRDefault="00361F37">
      <w:pPr>
        <w:pStyle w:val="TOC2"/>
        <w:rPr>
          <w:del w:id="662" w:author="Nair, Suresh P. (Nokia - US/Murray Hill)" w:date="2019-06-28T13:32:00Z"/>
          <w:rFonts w:asciiTheme="minorHAnsi" w:eastAsiaTheme="minorEastAsia" w:hAnsiTheme="minorHAnsi" w:cstheme="minorBidi"/>
          <w:sz w:val="22"/>
          <w:szCs w:val="22"/>
          <w:lang w:val="en-US"/>
        </w:rPr>
      </w:pPr>
      <w:del w:id="663" w:author="Nair, Suresh P. (Nokia - US/Murray Hill)" w:date="2019-06-28T13:32:00Z">
        <w:r w:rsidRPr="00220498" w:rsidDel="008D2E21">
          <w:rPr>
            <w:rFonts w:eastAsia="SimSun"/>
          </w:rPr>
          <w:delText>7.5</w:delText>
        </w:r>
        <w:r w:rsidDel="008D2E21">
          <w:rPr>
            <w:rFonts w:asciiTheme="minorHAnsi" w:eastAsiaTheme="minorEastAsia" w:hAnsiTheme="minorHAnsi" w:cstheme="minorBidi"/>
            <w:sz w:val="22"/>
            <w:szCs w:val="22"/>
            <w:lang w:val="en-US"/>
          </w:rPr>
          <w:tab/>
        </w:r>
        <w:r w:rsidRPr="00220498" w:rsidDel="008D2E21">
          <w:rPr>
            <w:rFonts w:eastAsia="SimSun"/>
          </w:rPr>
          <w:delText>Solution #5 Privacy for Slice Authentication</w:delText>
        </w:r>
        <w:r w:rsidDel="008D2E21">
          <w:tab/>
          <w:delText>18</w:delText>
        </w:r>
      </w:del>
    </w:p>
    <w:p w14:paraId="41040A45" w14:textId="5B1FB44F" w:rsidR="00361F37" w:rsidDel="008D2E21" w:rsidRDefault="00361F37">
      <w:pPr>
        <w:pStyle w:val="TOC3"/>
        <w:rPr>
          <w:del w:id="664" w:author="Nair, Suresh P. (Nokia - US/Murray Hill)" w:date="2019-06-28T13:32:00Z"/>
          <w:rFonts w:asciiTheme="minorHAnsi" w:eastAsiaTheme="minorEastAsia" w:hAnsiTheme="minorHAnsi" w:cstheme="minorBidi"/>
          <w:sz w:val="22"/>
          <w:szCs w:val="22"/>
          <w:lang w:val="en-US"/>
        </w:rPr>
      </w:pPr>
      <w:del w:id="665" w:author="Nair, Suresh P. (Nokia - US/Murray Hill)" w:date="2019-06-28T13:32:00Z">
        <w:r w:rsidRPr="00220498" w:rsidDel="008D2E21">
          <w:rPr>
            <w:rFonts w:eastAsia="SimSun"/>
          </w:rPr>
          <w:delText>7.5.1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18</w:delText>
        </w:r>
      </w:del>
    </w:p>
    <w:p w14:paraId="530ACC76" w14:textId="596BDE71" w:rsidR="00361F37" w:rsidDel="008D2E21" w:rsidRDefault="00361F37">
      <w:pPr>
        <w:pStyle w:val="TOC3"/>
        <w:rPr>
          <w:del w:id="666" w:author="Nair, Suresh P. (Nokia - US/Murray Hill)" w:date="2019-06-28T13:32:00Z"/>
          <w:rFonts w:asciiTheme="minorHAnsi" w:eastAsiaTheme="minorEastAsia" w:hAnsiTheme="minorHAnsi" w:cstheme="minorBidi"/>
          <w:sz w:val="22"/>
          <w:szCs w:val="22"/>
          <w:lang w:val="en-US"/>
        </w:rPr>
      </w:pPr>
      <w:del w:id="667" w:author="Nair, Suresh P. (Nokia - US/Murray Hill)" w:date="2019-06-28T13:32:00Z">
        <w:r w:rsidRPr="00220498" w:rsidDel="008D2E21">
          <w:rPr>
            <w:rFonts w:eastAsia="SimSun"/>
          </w:rPr>
          <w:delText>7.5.2</w:delText>
        </w:r>
        <w:r w:rsidDel="008D2E21">
          <w:rPr>
            <w:rFonts w:asciiTheme="minorHAnsi" w:eastAsiaTheme="minorEastAsia" w:hAnsiTheme="minorHAnsi" w:cstheme="minorBidi"/>
            <w:sz w:val="22"/>
            <w:szCs w:val="22"/>
            <w:lang w:val="en-US"/>
          </w:rPr>
          <w:tab/>
        </w:r>
        <w:r w:rsidRPr="00220498" w:rsidDel="008D2E21">
          <w:rPr>
            <w:rFonts w:eastAsia="SimSun"/>
          </w:rPr>
          <w:delText>Solution details</w:delText>
        </w:r>
        <w:r w:rsidDel="008D2E21">
          <w:tab/>
          <w:delText>18</w:delText>
        </w:r>
      </w:del>
    </w:p>
    <w:p w14:paraId="6052AB13" w14:textId="204623A9" w:rsidR="00361F37" w:rsidDel="008D2E21" w:rsidRDefault="00361F37">
      <w:pPr>
        <w:pStyle w:val="TOC3"/>
        <w:rPr>
          <w:del w:id="668" w:author="Nair, Suresh P. (Nokia - US/Murray Hill)" w:date="2019-06-28T13:32:00Z"/>
          <w:rFonts w:asciiTheme="minorHAnsi" w:eastAsiaTheme="minorEastAsia" w:hAnsiTheme="minorHAnsi" w:cstheme="minorBidi"/>
          <w:sz w:val="22"/>
          <w:szCs w:val="22"/>
          <w:lang w:val="en-US"/>
        </w:rPr>
      </w:pPr>
      <w:del w:id="669" w:author="Nair, Suresh P. (Nokia - US/Murray Hill)" w:date="2019-06-28T13:32:00Z">
        <w:r w:rsidRPr="00220498" w:rsidDel="008D2E21">
          <w:rPr>
            <w:rFonts w:eastAsia="SimSun"/>
          </w:rPr>
          <w:delText>7.5.3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20</w:delText>
        </w:r>
      </w:del>
    </w:p>
    <w:p w14:paraId="5E79DA6E" w14:textId="490E3CFC" w:rsidR="00361F37" w:rsidDel="008D2E21" w:rsidRDefault="00361F37">
      <w:pPr>
        <w:pStyle w:val="TOC2"/>
        <w:rPr>
          <w:del w:id="670" w:author="Nair, Suresh P. (Nokia - US/Murray Hill)" w:date="2019-06-28T13:32:00Z"/>
          <w:rFonts w:asciiTheme="minorHAnsi" w:eastAsiaTheme="minorEastAsia" w:hAnsiTheme="minorHAnsi" w:cstheme="minorBidi"/>
          <w:sz w:val="22"/>
          <w:szCs w:val="22"/>
          <w:lang w:val="en-US"/>
        </w:rPr>
      </w:pPr>
      <w:del w:id="671" w:author="Nair, Suresh P. (Nokia - US/Murray Hill)" w:date="2019-06-28T13:32:00Z">
        <w:r w:rsidRPr="00220498" w:rsidDel="008D2E21">
          <w:rPr>
            <w:rFonts w:eastAsia="SimSun"/>
          </w:rPr>
          <w:delText>7.6</w:delText>
        </w:r>
        <w:r w:rsidDel="008D2E21">
          <w:rPr>
            <w:rFonts w:asciiTheme="minorHAnsi" w:eastAsiaTheme="minorEastAsia" w:hAnsiTheme="minorHAnsi" w:cstheme="minorBidi"/>
            <w:sz w:val="22"/>
            <w:szCs w:val="22"/>
            <w:lang w:val="en-US"/>
          </w:rPr>
          <w:tab/>
        </w:r>
        <w:r w:rsidRPr="00220498" w:rsidDel="008D2E21">
          <w:rPr>
            <w:rFonts w:eastAsia="SimSun"/>
          </w:rPr>
          <w:delText>Solution #6 Slice Authentication with user ID privacy but network aware</w:delText>
        </w:r>
        <w:r w:rsidDel="008D2E21">
          <w:tab/>
          <w:delText>20</w:delText>
        </w:r>
      </w:del>
    </w:p>
    <w:p w14:paraId="03BDA8B3" w14:textId="1A84579D" w:rsidR="00361F37" w:rsidDel="008D2E21" w:rsidRDefault="00361F37">
      <w:pPr>
        <w:pStyle w:val="TOC3"/>
        <w:rPr>
          <w:del w:id="672" w:author="Nair, Suresh P. (Nokia - US/Murray Hill)" w:date="2019-06-28T13:32:00Z"/>
          <w:rFonts w:asciiTheme="minorHAnsi" w:eastAsiaTheme="minorEastAsia" w:hAnsiTheme="minorHAnsi" w:cstheme="minorBidi"/>
          <w:sz w:val="22"/>
          <w:szCs w:val="22"/>
          <w:lang w:val="en-US"/>
        </w:rPr>
      </w:pPr>
      <w:del w:id="673" w:author="Nair, Suresh P. (Nokia - US/Murray Hill)" w:date="2019-06-28T13:32:00Z">
        <w:r w:rsidRPr="00220498" w:rsidDel="008D2E21">
          <w:rPr>
            <w:rFonts w:eastAsia="SimSun"/>
          </w:rPr>
          <w:delText>7.6.1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20</w:delText>
        </w:r>
      </w:del>
    </w:p>
    <w:p w14:paraId="1DFD7C5F" w14:textId="2B5A4095" w:rsidR="00361F37" w:rsidDel="008D2E21" w:rsidRDefault="00361F37">
      <w:pPr>
        <w:pStyle w:val="TOC3"/>
        <w:rPr>
          <w:del w:id="674" w:author="Nair, Suresh P. (Nokia - US/Murray Hill)" w:date="2019-06-28T13:32:00Z"/>
          <w:rFonts w:asciiTheme="minorHAnsi" w:eastAsiaTheme="minorEastAsia" w:hAnsiTheme="minorHAnsi" w:cstheme="minorBidi"/>
          <w:sz w:val="22"/>
          <w:szCs w:val="22"/>
          <w:lang w:val="en-US"/>
        </w:rPr>
      </w:pPr>
      <w:del w:id="675" w:author="Nair, Suresh P. (Nokia - US/Murray Hill)" w:date="2019-06-28T13:32:00Z">
        <w:r w:rsidRPr="00220498" w:rsidDel="008D2E21">
          <w:rPr>
            <w:rFonts w:eastAsia="SimSun"/>
          </w:rPr>
          <w:delText>7.6.2</w:delText>
        </w:r>
        <w:r w:rsidDel="008D2E21">
          <w:rPr>
            <w:rFonts w:asciiTheme="minorHAnsi" w:eastAsiaTheme="minorEastAsia" w:hAnsiTheme="minorHAnsi" w:cstheme="minorBidi"/>
            <w:sz w:val="22"/>
            <w:szCs w:val="22"/>
            <w:lang w:val="en-US"/>
          </w:rPr>
          <w:tab/>
        </w:r>
        <w:r w:rsidRPr="00220498" w:rsidDel="008D2E21">
          <w:rPr>
            <w:rFonts w:eastAsia="SimSun"/>
          </w:rPr>
          <w:delText>Solution details</w:delText>
        </w:r>
        <w:r w:rsidDel="008D2E21">
          <w:tab/>
          <w:delText>20</w:delText>
        </w:r>
      </w:del>
    </w:p>
    <w:p w14:paraId="20991BD6" w14:textId="4CF74AFA" w:rsidR="00361F37" w:rsidDel="008D2E21" w:rsidRDefault="00361F37">
      <w:pPr>
        <w:pStyle w:val="TOC3"/>
        <w:rPr>
          <w:del w:id="676" w:author="Nair, Suresh P. (Nokia - US/Murray Hill)" w:date="2019-06-28T13:32:00Z"/>
          <w:rFonts w:asciiTheme="minorHAnsi" w:eastAsiaTheme="minorEastAsia" w:hAnsiTheme="minorHAnsi" w:cstheme="minorBidi"/>
          <w:sz w:val="22"/>
          <w:szCs w:val="22"/>
          <w:lang w:val="en-US"/>
        </w:rPr>
      </w:pPr>
      <w:del w:id="677" w:author="Nair, Suresh P. (Nokia - US/Murray Hill)" w:date="2019-06-28T13:32:00Z">
        <w:r w:rsidRPr="00220498" w:rsidDel="008D2E21">
          <w:rPr>
            <w:rFonts w:eastAsia="SimSun"/>
          </w:rPr>
          <w:delText>7.6.3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21</w:delText>
        </w:r>
      </w:del>
    </w:p>
    <w:p w14:paraId="2CCD939F" w14:textId="4B245C9B" w:rsidR="00361F37" w:rsidDel="008D2E21" w:rsidRDefault="00361F37">
      <w:pPr>
        <w:pStyle w:val="TOC2"/>
        <w:rPr>
          <w:del w:id="678" w:author="Nair, Suresh P. (Nokia - US/Murray Hill)" w:date="2019-06-28T13:32:00Z"/>
          <w:rFonts w:asciiTheme="minorHAnsi" w:eastAsiaTheme="minorEastAsia" w:hAnsiTheme="minorHAnsi" w:cstheme="minorBidi"/>
          <w:sz w:val="22"/>
          <w:szCs w:val="22"/>
          <w:lang w:val="en-US"/>
        </w:rPr>
      </w:pPr>
      <w:del w:id="679" w:author="Nair, Suresh P. (Nokia - US/Murray Hill)" w:date="2019-06-28T13:32:00Z">
        <w:r w:rsidRPr="00220498" w:rsidDel="008D2E21">
          <w:rPr>
            <w:rFonts w:eastAsia="SimSun"/>
          </w:rPr>
          <w:delText>7.7</w:delText>
        </w:r>
        <w:r w:rsidDel="008D2E21">
          <w:rPr>
            <w:rFonts w:asciiTheme="minorHAnsi" w:eastAsiaTheme="minorEastAsia" w:hAnsiTheme="minorHAnsi" w:cstheme="minorBidi"/>
            <w:sz w:val="22"/>
            <w:szCs w:val="22"/>
            <w:lang w:val="en-US"/>
          </w:rPr>
          <w:tab/>
        </w:r>
        <w:r w:rsidRPr="00220498" w:rsidDel="008D2E21">
          <w:rPr>
            <w:rFonts w:eastAsia="SimSun"/>
          </w:rPr>
          <w:delText>Solution #7: Solution to protect user ID over the air interface</w:delText>
        </w:r>
        <w:r w:rsidDel="008D2E21">
          <w:tab/>
          <w:delText>21</w:delText>
        </w:r>
      </w:del>
    </w:p>
    <w:p w14:paraId="65A4FB0C" w14:textId="39F02D30" w:rsidR="00361F37" w:rsidDel="008D2E21" w:rsidRDefault="00361F37">
      <w:pPr>
        <w:pStyle w:val="TOC3"/>
        <w:rPr>
          <w:del w:id="680" w:author="Nair, Suresh P. (Nokia - US/Murray Hill)" w:date="2019-06-28T13:32:00Z"/>
          <w:rFonts w:asciiTheme="minorHAnsi" w:eastAsiaTheme="minorEastAsia" w:hAnsiTheme="minorHAnsi" w:cstheme="minorBidi"/>
          <w:sz w:val="22"/>
          <w:szCs w:val="22"/>
          <w:lang w:val="en-US"/>
        </w:rPr>
      </w:pPr>
      <w:del w:id="681" w:author="Nair, Suresh P. (Nokia - US/Murray Hill)" w:date="2019-06-28T13:32:00Z">
        <w:r w:rsidRPr="00220498" w:rsidDel="008D2E21">
          <w:rPr>
            <w:rFonts w:eastAsia="SimSun"/>
          </w:rPr>
          <w:delText>7.7.1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21</w:delText>
        </w:r>
      </w:del>
    </w:p>
    <w:p w14:paraId="053FF5B9" w14:textId="534DD695" w:rsidR="00361F37" w:rsidDel="008D2E21" w:rsidRDefault="00361F37">
      <w:pPr>
        <w:pStyle w:val="TOC2"/>
        <w:rPr>
          <w:del w:id="682" w:author="Nair, Suresh P. (Nokia - US/Murray Hill)" w:date="2019-06-28T13:32:00Z"/>
          <w:rFonts w:asciiTheme="minorHAnsi" w:eastAsiaTheme="minorEastAsia" w:hAnsiTheme="minorHAnsi" w:cstheme="minorBidi"/>
          <w:sz w:val="22"/>
          <w:szCs w:val="22"/>
          <w:lang w:val="en-US"/>
        </w:rPr>
      </w:pPr>
      <w:del w:id="683" w:author="Nair, Suresh P. (Nokia - US/Murray Hill)" w:date="2019-06-28T13:32:00Z">
        <w:r w:rsidRPr="00220498" w:rsidDel="008D2E21">
          <w:rPr>
            <w:rFonts w:eastAsia="SimSun"/>
          </w:rPr>
          <w:delText>7.8</w:delText>
        </w:r>
        <w:r w:rsidDel="008D2E21">
          <w:rPr>
            <w:rFonts w:asciiTheme="minorHAnsi" w:eastAsiaTheme="minorEastAsia" w:hAnsiTheme="minorHAnsi" w:cstheme="minorBidi"/>
            <w:sz w:val="22"/>
            <w:szCs w:val="22"/>
            <w:lang w:val="en-US"/>
          </w:rPr>
          <w:tab/>
        </w:r>
        <w:r w:rsidRPr="00220498" w:rsidDel="008D2E21">
          <w:rPr>
            <w:rFonts w:eastAsia="SimSun"/>
          </w:rPr>
          <w:delText>Solution #8 Protecting NSSAI for transmission on the AS layer</w:delText>
        </w:r>
        <w:r w:rsidDel="008D2E21">
          <w:tab/>
          <w:delText>21</w:delText>
        </w:r>
      </w:del>
    </w:p>
    <w:p w14:paraId="01C25F13" w14:textId="12C45EA3" w:rsidR="00361F37" w:rsidDel="008D2E21" w:rsidRDefault="00361F37">
      <w:pPr>
        <w:pStyle w:val="TOC3"/>
        <w:rPr>
          <w:del w:id="684" w:author="Nair, Suresh P. (Nokia - US/Murray Hill)" w:date="2019-06-28T13:32:00Z"/>
          <w:rFonts w:asciiTheme="minorHAnsi" w:eastAsiaTheme="minorEastAsia" w:hAnsiTheme="minorHAnsi" w:cstheme="minorBidi"/>
          <w:sz w:val="22"/>
          <w:szCs w:val="22"/>
          <w:lang w:val="en-US"/>
        </w:rPr>
      </w:pPr>
      <w:del w:id="685" w:author="Nair, Suresh P. (Nokia - US/Murray Hill)" w:date="2019-06-28T13:32:00Z">
        <w:r w:rsidRPr="00220498" w:rsidDel="008D2E21">
          <w:rPr>
            <w:rFonts w:eastAsia="SimSun"/>
          </w:rPr>
          <w:delText>7.8.1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21</w:delText>
        </w:r>
      </w:del>
    </w:p>
    <w:p w14:paraId="18C61D78" w14:textId="18FA653F" w:rsidR="00361F37" w:rsidDel="008D2E21" w:rsidRDefault="00361F37">
      <w:pPr>
        <w:pStyle w:val="TOC3"/>
        <w:rPr>
          <w:del w:id="686" w:author="Nair, Suresh P. (Nokia - US/Murray Hill)" w:date="2019-06-28T13:32:00Z"/>
          <w:rFonts w:asciiTheme="minorHAnsi" w:eastAsiaTheme="minorEastAsia" w:hAnsiTheme="minorHAnsi" w:cstheme="minorBidi"/>
          <w:sz w:val="22"/>
          <w:szCs w:val="22"/>
          <w:lang w:val="en-US"/>
        </w:rPr>
      </w:pPr>
      <w:del w:id="687" w:author="Nair, Suresh P. (Nokia - US/Murray Hill)" w:date="2019-06-28T13:32:00Z">
        <w:r w:rsidRPr="00220498" w:rsidDel="008D2E21">
          <w:rPr>
            <w:rFonts w:eastAsia="SimSun"/>
          </w:rPr>
          <w:delText>7.8.2</w:delText>
        </w:r>
        <w:r w:rsidDel="008D2E21">
          <w:rPr>
            <w:rFonts w:asciiTheme="minorHAnsi" w:eastAsiaTheme="minorEastAsia" w:hAnsiTheme="minorHAnsi" w:cstheme="minorBidi"/>
            <w:sz w:val="22"/>
            <w:szCs w:val="22"/>
            <w:lang w:val="en-US"/>
          </w:rPr>
          <w:tab/>
        </w:r>
        <w:r w:rsidRPr="00220498" w:rsidDel="008D2E21">
          <w:rPr>
            <w:rFonts w:eastAsia="SimSun"/>
          </w:rPr>
          <w:delText xml:space="preserve"> Solution details</w:delText>
        </w:r>
        <w:r w:rsidDel="008D2E21">
          <w:tab/>
          <w:delText>21</w:delText>
        </w:r>
      </w:del>
    </w:p>
    <w:p w14:paraId="0365359A" w14:textId="53E4A3F4" w:rsidR="00361F37" w:rsidDel="008D2E21" w:rsidRDefault="00361F37">
      <w:pPr>
        <w:pStyle w:val="TOC3"/>
        <w:rPr>
          <w:del w:id="688" w:author="Nair, Suresh P. (Nokia - US/Murray Hill)" w:date="2019-06-28T13:32:00Z"/>
          <w:rFonts w:asciiTheme="minorHAnsi" w:eastAsiaTheme="minorEastAsia" w:hAnsiTheme="minorHAnsi" w:cstheme="minorBidi"/>
          <w:sz w:val="22"/>
          <w:szCs w:val="22"/>
          <w:lang w:val="en-US"/>
        </w:rPr>
      </w:pPr>
      <w:del w:id="689" w:author="Nair, Suresh P. (Nokia - US/Murray Hill)" w:date="2019-06-28T13:32:00Z">
        <w:r w:rsidRPr="00220498" w:rsidDel="008D2E21">
          <w:rPr>
            <w:rFonts w:eastAsia="SimSun"/>
          </w:rPr>
          <w:delText>7.8.3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22</w:delText>
        </w:r>
      </w:del>
    </w:p>
    <w:p w14:paraId="5CC6177B" w14:textId="7D2367FF" w:rsidR="00361F37" w:rsidDel="008D2E21" w:rsidRDefault="00361F37">
      <w:pPr>
        <w:pStyle w:val="TOC2"/>
        <w:rPr>
          <w:del w:id="690" w:author="Nair, Suresh P. (Nokia - US/Murray Hill)" w:date="2019-06-28T13:32:00Z"/>
          <w:rFonts w:asciiTheme="minorHAnsi" w:eastAsiaTheme="minorEastAsia" w:hAnsiTheme="minorHAnsi" w:cstheme="minorBidi"/>
          <w:sz w:val="22"/>
          <w:szCs w:val="22"/>
          <w:lang w:val="en-US"/>
        </w:rPr>
      </w:pPr>
      <w:del w:id="691" w:author="Nair, Suresh P. (Nokia - US/Murray Hill)" w:date="2019-06-28T13:32:00Z">
        <w:r w:rsidDel="008D2E21">
          <w:delText>7.9</w:delText>
        </w:r>
        <w:r w:rsidDel="008D2E21">
          <w:rPr>
            <w:rFonts w:asciiTheme="minorHAnsi" w:eastAsiaTheme="minorEastAsia" w:hAnsiTheme="minorHAnsi" w:cstheme="minorBidi"/>
            <w:sz w:val="22"/>
            <w:szCs w:val="22"/>
            <w:lang w:val="en-US"/>
          </w:rPr>
          <w:tab/>
        </w:r>
        <w:r w:rsidDel="008D2E21">
          <w:delText>Solution #9: Slice specific authorization</w:delText>
        </w:r>
        <w:r w:rsidDel="008D2E21">
          <w:tab/>
          <w:delText>22</w:delText>
        </w:r>
      </w:del>
    </w:p>
    <w:p w14:paraId="367FAEEA" w14:textId="5CBF6E55" w:rsidR="00361F37" w:rsidDel="008D2E21" w:rsidRDefault="00361F37">
      <w:pPr>
        <w:pStyle w:val="TOC3"/>
        <w:rPr>
          <w:del w:id="692" w:author="Nair, Suresh P. (Nokia - US/Murray Hill)" w:date="2019-06-28T13:32:00Z"/>
          <w:rFonts w:asciiTheme="minorHAnsi" w:eastAsiaTheme="minorEastAsia" w:hAnsiTheme="minorHAnsi" w:cstheme="minorBidi"/>
          <w:sz w:val="22"/>
          <w:szCs w:val="22"/>
          <w:lang w:val="en-US"/>
        </w:rPr>
      </w:pPr>
      <w:del w:id="693" w:author="Nair, Suresh P. (Nokia - US/Murray Hill)" w:date="2019-06-28T13:32:00Z">
        <w:r w:rsidDel="008D2E21">
          <w:delText>7.9.1</w:delText>
        </w:r>
        <w:r w:rsidDel="008D2E21">
          <w:rPr>
            <w:rFonts w:asciiTheme="minorHAnsi" w:eastAsiaTheme="minorEastAsia" w:hAnsiTheme="minorHAnsi" w:cstheme="minorBidi"/>
            <w:sz w:val="22"/>
            <w:szCs w:val="22"/>
            <w:lang w:val="en-US"/>
          </w:rPr>
          <w:tab/>
        </w:r>
        <w:r w:rsidDel="008D2E21">
          <w:delText>Introduction</w:delText>
        </w:r>
        <w:r w:rsidDel="008D2E21">
          <w:tab/>
          <w:delText>22</w:delText>
        </w:r>
      </w:del>
    </w:p>
    <w:p w14:paraId="5B6609B1" w14:textId="0BF58DBA" w:rsidR="00361F37" w:rsidDel="008D2E21" w:rsidRDefault="00361F37">
      <w:pPr>
        <w:pStyle w:val="TOC3"/>
        <w:rPr>
          <w:del w:id="694" w:author="Nair, Suresh P. (Nokia - US/Murray Hill)" w:date="2019-06-28T13:32:00Z"/>
          <w:rFonts w:asciiTheme="minorHAnsi" w:eastAsiaTheme="minorEastAsia" w:hAnsiTheme="minorHAnsi" w:cstheme="minorBidi"/>
          <w:sz w:val="22"/>
          <w:szCs w:val="22"/>
          <w:lang w:val="en-US"/>
        </w:rPr>
      </w:pPr>
      <w:del w:id="695" w:author="Nair, Suresh P. (Nokia - US/Murray Hill)" w:date="2019-06-28T13:32:00Z">
        <w:r w:rsidDel="008D2E21">
          <w:delText>7.9.2</w:delText>
        </w:r>
        <w:r w:rsidDel="008D2E21">
          <w:rPr>
            <w:rFonts w:asciiTheme="minorHAnsi" w:eastAsiaTheme="minorEastAsia" w:hAnsiTheme="minorHAnsi" w:cstheme="minorBidi"/>
            <w:sz w:val="22"/>
            <w:szCs w:val="22"/>
            <w:lang w:val="en-US"/>
          </w:rPr>
          <w:tab/>
        </w:r>
        <w:r w:rsidDel="008D2E21">
          <w:delText>Solution details</w:delText>
        </w:r>
        <w:r w:rsidDel="008D2E21">
          <w:tab/>
          <w:delText>23</w:delText>
        </w:r>
      </w:del>
    </w:p>
    <w:p w14:paraId="748EBE76" w14:textId="16A457A5" w:rsidR="00361F37" w:rsidDel="008D2E21" w:rsidRDefault="00361F37">
      <w:pPr>
        <w:pStyle w:val="TOC3"/>
        <w:rPr>
          <w:del w:id="696" w:author="Nair, Suresh P. (Nokia - US/Murray Hill)" w:date="2019-06-28T13:32:00Z"/>
          <w:rFonts w:asciiTheme="minorHAnsi" w:eastAsiaTheme="minorEastAsia" w:hAnsiTheme="minorHAnsi" w:cstheme="minorBidi"/>
          <w:sz w:val="22"/>
          <w:szCs w:val="22"/>
          <w:lang w:val="en-US"/>
        </w:rPr>
      </w:pPr>
      <w:del w:id="697" w:author="Nair, Suresh P. (Nokia - US/Murray Hill)" w:date="2019-06-28T13:32:00Z">
        <w:r w:rsidDel="008D2E21">
          <w:delText>7.9.3</w:delText>
        </w:r>
        <w:r w:rsidDel="008D2E21">
          <w:rPr>
            <w:rFonts w:asciiTheme="minorHAnsi" w:eastAsiaTheme="minorEastAsia" w:hAnsiTheme="minorHAnsi" w:cstheme="minorBidi"/>
            <w:sz w:val="22"/>
            <w:szCs w:val="22"/>
            <w:lang w:val="en-US"/>
          </w:rPr>
          <w:tab/>
        </w:r>
        <w:r w:rsidDel="008D2E21">
          <w:delText>Evaluation</w:delText>
        </w:r>
        <w:r w:rsidDel="008D2E21">
          <w:tab/>
          <w:delText>24</w:delText>
        </w:r>
      </w:del>
    </w:p>
    <w:p w14:paraId="232DBC0A" w14:textId="3FEE2497" w:rsidR="00361F37" w:rsidDel="008D2E21" w:rsidRDefault="00361F37">
      <w:pPr>
        <w:pStyle w:val="TOC2"/>
        <w:rPr>
          <w:del w:id="698" w:author="Nair, Suresh P. (Nokia - US/Murray Hill)" w:date="2019-06-28T13:32:00Z"/>
          <w:rFonts w:asciiTheme="minorHAnsi" w:eastAsiaTheme="minorEastAsia" w:hAnsiTheme="minorHAnsi" w:cstheme="minorBidi"/>
          <w:sz w:val="22"/>
          <w:szCs w:val="22"/>
          <w:lang w:val="en-US"/>
        </w:rPr>
      </w:pPr>
      <w:del w:id="699" w:author="Nair, Suresh P. (Nokia - US/Murray Hill)" w:date="2019-06-28T13:32:00Z">
        <w:r w:rsidRPr="00220498" w:rsidDel="008D2E21">
          <w:rPr>
            <w:rFonts w:eastAsia="SimSun"/>
          </w:rPr>
          <w:delText>7.10</w:delText>
        </w:r>
        <w:r w:rsidDel="008D2E21">
          <w:rPr>
            <w:rFonts w:asciiTheme="minorHAnsi" w:eastAsiaTheme="minorEastAsia" w:hAnsiTheme="minorHAnsi" w:cstheme="minorBidi"/>
            <w:sz w:val="22"/>
            <w:szCs w:val="22"/>
            <w:lang w:val="en-US"/>
          </w:rPr>
          <w:tab/>
        </w:r>
        <w:r w:rsidRPr="00220498" w:rsidDel="008D2E21">
          <w:rPr>
            <w:rFonts w:eastAsia="SimSun"/>
          </w:rPr>
          <w:delText>Solution #10 Protecting S-NSSAI for transmission on the AS layer</w:delText>
        </w:r>
        <w:r w:rsidDel="008D2E21">
          <w:tab/>
          <w:delText>24</w:delText>
        </w:r>
      </w:del>
    </w:p>
    <w:p w14:paraId="2C93992F" w14:textId="29A834FF" w:rsidR="00361F37" w:rsidDel="008D2E21" w:rsidRDefault="00361F37">
      <w:pPr>
        <w:pStyle w:val="TOC3"/>
        <w:rPr>
          <w:del w:id="700" w:author="Nair, Suresh P. (Nokia - US/Murray Hill)" w:date="2019-06-28T13:32:00Z"/>
          <w:rFonts w:asciiTheme="minorHAnsi" w:eastAsiaTheme="minorEastAsia" w:hAnsiTheme="minorHAnsi" w:cstheme="minorBidi"/>
          <w:sz w:val="22"/>
          <w:szCs w:val="22"/>
          <w:lang w:val="en-US"/>
        </w:rPr>
      </w:pPr>
      <w:del w:id="701" w:author="Nair, Suresh P. (Nokia - US/Murray Hill)" w:date="2019-06-28T13:32:00Z">
        <w:r w:rsidRPr="00220498" w:rsidDel="008D2E21">
          <w:rPr>
            <w:rFonts w:eastAsia="SimSun"/>
          </w:rPr>
          <w:delText>7.10.1</w:delText>
        </w:r>
        <w:r w:rsidDel="008D2E21">
          <w:rPr>
            <w:rFonts w:asciiTheme="minorHAnsi" w:eastAsiaTheme="minorEastAsia" w:hAnsiTheme="minorHAnsi" w:cstheme="minorBidi"/>
            <w:sz w:val="22"/>
            <w:szCs w:val="22"/>
            <w:lang w:val="en-US"/>
          </w:rPr>
          <w:tab/>
        </w:r>
        <w:r w:rsidRPr="00220498" w:rsidDel="008D2E21">
          <w:rPr>
            <w:rFonts w:eastAsia="SimSun"/>
          </w:rPr>
          <w:delText>Introduction</w:delText>
        </w:r>
        <w:r w:rsidDel="008D2E21">
          <w:tab/>
          <w:delText>24</w:delText>
        </w:r>
      </w:del>
    </w:p>
    <w:p w14:paraId="356879D7" w14:textId="529E82AF" w:rsidR="00361F37" w:rsidDel="008D2E21" w:rsidRDefault="00361F37">
      <w:pPr>
        <w:pStyle w:val="TOC3"/>
        <w:rPr>
          <w:del w:id="702" w:author="Nair, Suresh P. (Nokia - US/Murray Hill)" w:date="2019-06-28T13:32:00Z"/>
          <w:rFonts w:asciiTheme="minorHAnsi" w:eastAsiaTheme="minorEastAsia" w:hAnsiTheme="minorHAnsi" w:cstheme="minorBidi"/>
          <w:sz w:val="22"/>
          <w:szCs w:val="22"/>
          <w:lang w:val="en-US"/>
        </w:rPr>
      </w:pPr>
      <w:del w:id="703" w:author="Nair, Suresh P. (Nokia - US/Murray Hill)" w:date="2019-06-28T13:32:00Z">
        <w:r w:rsidRPr="00220498" w:rsidDel="008D2E21">
          <w:rPr>
            <w:rFonts w:eastAsia="SimSun"/>
          </w:rPr>
          <w:delText>7.10.2</w:delText>
        </w:r>
        <w:r w:rsidDel="008D2E21">
          <w:rPr>
            <w:rFonts w:asciiTheme="minorHAnsi" w:eastAsiaTheme="minorEastAsia" w:hAnsiTheme="minorHAnsi" w:cstheme="minorBidi"/>
            <w:sz w:val="22"/>
            <w:szCs w:val="22"/>
            <w:lang w:val="en-US"/>
          </w:rPr>
          <w:tab/>
        </w:r>
        <w:r w:rsidRPr="00220498" w:rsidDel="008D2E21">
          <w:rPr>
            <w:rFonts w:eastAsia="SimSun"/>
          </w:rPr>
          <w:delText xml:space="preserve"> Solution details</w:delText>
        </w:r>
        <w:r w:rsidDel="008D2E21">
          <w:tab/>
          <w:delText>24</w:delText>
        </w:r>
      </w:del>
    </w:p>
    <w:p w14:paraId="0416F7D0" w14:textId="7BEB0DDC" w:rsidR="00361F37" w:rsidDel="008D2E21" w:rsidRDefault="00361F37">
      <w:pPr>
        <w:pStyle w:val="TOC3"/>
        <w:rPr>
          <w:del w:id="704" w:author="Nair, Suresh P. (Nokia - US/Murray Hill)" w:date="2019-06-28T13:32:00Z"/>
          <w:rFonts w:asciiTheme="minorHAnsi" w:eastAsiaTheme="minorEastAsia" w:hAnsiTheme="minorHAnsi" w:cstheme="minorBidi"/>
          <w:sz w:val="22"/>
          <w:szCs w:val="22"/>
          <w:lang w:val="en-US"/>
        </w:rPr>
      </w:pPr>
      <w:del w:id="705" w:author="Nair, Suresh P. (Nokia - US/Murray Hill)" w:date="2019-06-28T13:32:00Z">
        <w:r w:rsidRPr="00220498" w:rsidDel="008D2E21">
          <w:rPr>
            <w:rFonts w:eastAsia="SimSun"/>
          </w:rPr>
          <w:delText>7.10.3</w:delText>
        </w:r>
        <w:r w:rsidDel="008D2E21">
          <w:rPr>
            <w:rFonts w:asciiTheme="minorHAnsi" w:eastAsiaTheme="minorEastAsia" w:hAnsiTheme="minorHAnsi" w:cstheme="minorBidi"/>
            <w:sz w:val="22"/>
            <w:szCs w:val="22"/>
            <w:lang w:val="en-US"/>
          </w:rPr>
          <w:tab/>
        </w:r>
        <w:r w:rsidRPr="00220498" w:rsidDel="008D2E21">
          <w:rPr>
            <w:rFonts w:eastAsia="SimSun"/>
          </w:rPr>
          <w:delText>Evaluation</w:delText>
        </w:r>
        <w:r w:rsidDel="008D2E21">
          <w:tab/>
          <w:delText>24</w:delText>
        </w:r>
      </w:del>
    </w:p>
    <w:p w14:paraId="002D9DB7" w14:textId="5F68F757" w:rsidR="00361F37" w:rsidDel="008D2E21" w:rsidRDefault="00361F37">
      <w:pPr>
        <w:pStyle w:val="TOC1"/>
        <w:rPr>
          <w:del w:id="706" w:author="Nair, Suresh P. (Nokia - US/Murray Hill)" w:date="2019-06-28T13:32:00Z"/>
          <w:rFonts w:asciiTheme="minorHAnsi" w:eastAsiaTheme="minorEastAsia" w:hAnsiTheme="minorHAnsi" w:cstheme="minorBidi"/>
          <w:szCs w:val="22"/>
          <w:lang w:val="en-US"/>
        </w:rPr>
      </w:pPr>
      <w:del w:id="707" w:author="Nair, Suresh P. (Nokia - US/Murray Hill)" w:date="2019-06-28T13:32:00Z">
        <w:r w:rsidDel="008D2E21">
          <w:delText>8</w:delText>
        </w:r>
        <w:r w:rsidDel="008D2E21">
          <w:rPr>
            <w:rFonts w:asciiTheme="minorHAnsi" w:eastAsiaTheme="minorEastAsia" w:hAnsiTheme="minorHAnsi" w:cstheme="minorBidi"/>
            <w:szCs w:val="22"/>
            <w:lang w:val="en-US"/>
          </w:rPr>
          <w:tab/>
        </w:r>
        <w:r w:rsidDel="008D2E21">
          <w:delText>Conclusions</w:delText>
        </w:r>
        <w:r w:rsidDel="008D2E21">
          <w:tab/>
          <w:delText>24</w:delText>
        </w:r>
      </w:del>
    </w:p>
    <w:p w14:paraId="71081CF7" w14:textId="5C535C10" w:rsidR="00361F37" w:rsidDel="008D2E21" w:rsidRDefault="00361F37">
      <w:pPr>
        <w:pStyle w:val="TOC1"/>
        <w:rPr>
          <w:del w:id="708" w:author="Nair, Suresh P. (Nokia - US/Murray Hill)" w:date="2019-06-28T13:32:00Z"/>
          <w:rFonts w:asciiTheme="minorHAnsi" w:eastAsiaTheme="minorEastAsia" w:hAnsiTheme="minorHAnsi" w:cstheme="minorBidi"/>
          <w:szCs w:val="22"/>
          <w:lang w:val="en-US"/>
        </w:rPr>
      </w:pPr>
      <w:del w:id="709" w:author="Nair, Suresh P. (Nokia - US/Murray Hill)" w:date="2019-06-28T13:32:00Z">
        <w:r w:rsidDel="008D2E21">
          <w:delText>9</w:delText>
        </w:r>
        <w:r w:rsidDel="008D2E21">
          <w:rPr>
            <w:rFonts w:asciiTheme="minorHAnsi" w:eastAsiaTheme="minorEastAsia" w:hAnsiTheme="minorHAnsi" w:cstheme="minorBidi"/>
            <w:szCs w:val="22"/>
            <w:lang w:val="en-US"/>
          </w:rPr>
          <w:tab/>
        </w:r>
        <w:r w:rsidDel="008D2E21">
          <w:delText>Recommendations</w:delText>
        </w:r>
        <w:r w:rsidDel="008D2E21">
          <w:tab/>
          <w:delText>25</w:delText>
        </w:r>
      </w:del>
    </w:p>
    <w:p w14:paraId="5F4C255E" w14:textId="674FB959" w:rsidR="00361F37" w:rsidDel="008D2E21" w:rsidRDefault="00361F37">
      <w:pPr>
        <w:pStyle w:val="TOC9"/>
        <w:rPr>
          <w:del w:id="710" w:author="Nair, Suresh P. (Nokia - US/Murray Hill)" w:date="2019-06-28T13:32:00Z"/>
          <w:rFonts w:asciiTheme="minorHAnsi" w:eastAsiaTheme="minorEastAsia" w:hAnsiTheme="minorHAnsi" w:cstheme="minorBidi"/>
          <w:b w:val="0"/>
          <w:szCs w:val="22"/>
          <w:lang w:val="en-US"/>
        </w:rPr>
      </w:pPr>
      <w:del w:id="711" w:author="Nair, Suresh P. (Nokia - US/Murray Hill)" w:date="2019-06-28T13:32:00Z">
        <w:r w:rsidDel="008D2E21">
          <w:delText>Annex &lt;X&gt;: Change history</w:delText>
        </w:r>
        <w:r w:rsidDel="008D2E21">
          <w:tab/>
          <w:delText>26</w:delText>
        </w:r>
      </w:del>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712" w:name="_Toc3549557"/>
      <w:bookmarkStart w:id="713" w:name="_Toc8368907"/>
      <w:bookmarkStart w:id="714" w:name="_Toc8369464"/>
      <w:bookmarkStart w:id="715" w:name="_Toc12627772"/>
      <w:r w:rsidRPr="00235394">
        <w:lastRenderedPageBreak/>
        <w:t>Foreword</w:t>
      </w:r>
      <w:bookmarkEnd w:id="712"/>
      <w:bookmarkEnd w:id="713"/>
      <w:bookmarkEnd w:id="714"/>
      <w:bookmarkEnd w:id="715"/>
    </w:p>
    <w:p w14:paraId="1852C69F" w14:textId="77777777" w:rsidR="00E8629F" w:rsidRPr="00235394" w:rsidRDefault="00E8629F">
      <w:r w:rsidRPr="00235394">
        <w:t>This Technical Report has been produced by</w:t>
      </w:r>
      <w:r w:rsidRPr="00404236">
        <w:t xml:space="preserve"> t</w:t>
      </w:r>
      <w:r w:rsidRPr="00235394">
        <w: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Version x.y.z</w:t>
      </w:r>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716" w:name="_Toc3549558"/>
      <w:bookmarkStart w:id="717" w:name="_Toc8368908"/>
      <w:bookmarkStart w:id="718" w:name="_Toc8369465"/>
      <w:bookmarkStart w:id="719" w:name="_Toc12627773"/>
      <w:r w:rsidRPr="00235394">
        <w:t>Introduction</w:t>
      </w:r>
      <w:bookmarkEnd w:id="716"/>
      <w:bookmarkEnd w:id="717"/>
      <w:bookmarkEnd w:id="718"/>
      <w:bookmarkEnd w:id="719"/>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720" w:name="_Toc3549559"/>
      <w:bookmarkStart w:id="721" w:name="_Toc8368909"/>
      <w:bookmarkStart w:id="722" w:name="_Toc8369466"/>
      <w:bookmarkStart w:id="723" w:name="_Toc12627774"/>
      <w:r w:rsidRPr="00235394">
        <w:lastRenderedPageBreak/>
        <w:t>Scope</w:t>
      </w:r>
      <w:bookmarkEnd w:id="720"/>
      <w:bookmarkEnd w:id="721"/>
      <w:bookmarkEnd w:id="722"/>
      <w:bookmarkEnd w:id="723"/>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(NSaaS)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5002275" w:rsidR="008B5006" w:rsidRPr="008B5006" w:rsidRDefault="008B5006" w:rsidP="002C113D">
      <w:r>
        <w:t>•</w:t>
      </w:r>
      <w:r>
        <w:tab/>
        <w:t>Study the possible security aspects of the Network Slicing interworking with EPC for Connected and Idle m</w:t>
      </w:r>
      <w:del w:id="724" w:author="Nair, Suresh P. (Nokia - US/Murray Hill)" w:date="2019-06-27T13:27:00Z">
        <w:r w:rsidDel="002144E4">
          <w:delText>od</w:delText>
        </w:r>
      </w:del>
      <w:r>
        <w:t xml:space="preserve">es </w:t>
      </w:r>
    </w:p>
    <w:p w14:paraId="6D167BAE" w14:textId="77777777" w:rsidR="00E8629F" w:rsidRPr="00235394" w:rsidRDefault="00E8629F" w:rsidP="00404236">
      <w:pPr>
        <w:pStyle w:val="Heading1"/>
      </w:pPr>
      <w:bookmarkStart w:id="725" w:name="_Toc3549560"/>
      <w:bookmarkStart w:id="726" w:name="_Toc8368910"/>
      <w:bookmarkStart w:id="727" w:name="_Toc8369467"/>
      <w:bookmarkStart w:id="728" w:name="_Toc12627775"/>
      <w:r w:rsidRPr="00235394">
        <w:t>2</w:t>
      </w:r>
      <w:r w:rsidRPr="00235394">
        <w:tab/>
        <w:t>References</w:t>
      </w:r>
      <w:bookmarkEnd w:id="725"/>
      <w:bookmarkEnd w:id="726"/>
      <w:bookmarkEnd w:id="727"/>
      <w:bookmarkEnd w:id="72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A2A10" w14:textId="7487515A" w:rsidR="00E8629F" w:rsidRDefault="00282213" w:rsidP="00410A47">
      <w:pPr>
        <w:pStyle w:val="EX"/>
      </w:pPr>
      <w:r w:rsidRPr="00235394">
        <w:t>[1]</w:t>
      </w:r>
      <w:r w:rsidRPr="00235394">
        <w:tab/>
        <w:t>3GPP TR 21</w:t>
      </w:r>
      <w:del w:id="729" w:author="Nair, Suresh P. (Nokia - US/Murray Hill)" w:date="2019-06-27T13:27:00Z">
        <w:r w:rsidRPr="00235394" w:rsidDel="002144E4">
          <w:delText>.</w:delText>
        </w:r>
      </w:del>
      <w:ins w:id="730" w:author="Nair, Suresh P. (Nokia - US/Murray Hill)" w:date="2019-06-27T13:27:00Z">
        <w:r w:rsidR="002144E4">
          <w:t>“</w:t>
        </w:r>
      </w:ins>
      <w:r w:rsidRPr="00235394">
        <w:t>905: "Vocabulary for 3GPP Specific</w:t>
      </w:r>
      <w:del w:id="731" w:author="Nair, Suresh P. (Nokia - US/Murray Hill)" w:date="2019-06-27T13:27:00Z">
        <w:r w:rsidRPr="00235394" w:rsidDel="002144E4">
          <w:delText>a</w:delText>
        </w:r>
      </w:del>
      <w:ins w:id="732" w:author="Nair, Suresh P. (Nokia - US/Murray Hill)" w:date="2019-06-27T13:27:00Z">
        <w:r w:rsidR="002144E4">
          <w:t>”</w:t>
        </w:r>
      </w:ins>
      <w:r w:rsidRPr="00235394">
        <w:t>tions".</w:t>
      </w:r>
    </w:p>
    <w:p w14:paraId="7F9C6660" w14:textId="6B88C307" w:rsidR="00A15FEB" w:rsidRDefault="00A15FEB" w:rsidP="00A15FEB">
      <w:pPr>
        <w:pStyle w:val="EX"/>
      </w:pPr>
      <w:r>
        <w:t>[2]</w:t>
      </w:r>
      <w:r>
        <w:tab/>
        <w:t>3GPP TS 33</w:t>
      </w:r>
      <w:del w:id="733" w:author="Nair, Suresh P. (Nokia - US/Murray Hill)" w:date="2019-06-27T13:27:00Z">
        <w:r w:rsidDel="002144E4">
          <w:delText>.</w:delText>
        </w:r>
      </w:del>
      <w:ins w:id="734" w:author="Nair, Suresh P. (Nokia - US/Murray Hill)" w:date="2019-06-27T13:27:00Z">
        <w:r w:rsidR="002144E4">
          <w:t>“</w:t>
        </w:r>
      </w:ins>
      <w:r>
        <w:t xml:space="preserve">501: "Security architecture and procedures for 5G </w:t>
      </w:r>
      <w:del w:id="735" w:author="Nair, Suresh P. (Nokia - US/Murray Hill)" w:date="2019-06-27T13:27:00Z">
        <w:r w:rsidDel="002144E4">
          <w:delText>s</w:delText>
        </w:r>
      </w:del>
      <w:ins w:id="736" w:author="Nair, Suresh P. (Nokia - US/Murray Hill)" w:date="2019-06-27T13:27:00Z">
        <w:r w:rsidR="002144E4">
          <w:t>”</w:t>
        </w:r>
      </w:ins>
      <w:r>
        <w:t>ystem".</w:t>
      </w:r>
    </w:p>
    <w:p w14:paraId="2E10646A" w14:textId="2F98B1E8" w:rsidR="00A15FEB" w:rsidRDefault="00A15FEB" w:rsidP="00A15FEB">
      <w:pPr>
        <w:pStyle w:val="EX"/>
      </w:pPr>
      <w:r>
        <w:t>[3]</w:t>
      </w:r>
      <w:r>
        <w:tab/>
        <w:t>3GPP TS 23</w:t>
      </w:r>
      <w:del w:id="737" w:author="Nair, Suresh P. (Nokia - US/Murray Hill)" w:date="2019-06-27T13:27:00Z">
        <w:r w:rsidDel="002144E4">
          <w:delText>.</w:delText>
        </w:r>
      </w:del>
      <w:ins w:id="738" w:author="Nair, Suresh P. (Nokia - US/Murray Hill)" w:date="2019-06-27T13:27:00Z">
        <w:r w:rsidR="002144E4">
          <w:t>“</w:t>
        </w:r>
      </w:ins>
      <w:r>
        <w:t>501: "System Architecture for the 5G System; S</w:t>
      </w:r>
      <w:del w:id="739" w:author="Nair, Suresh P. (Nokia - US/Murray Hill)" w:date="2019-06-27T13:27:00Z">
        <w:r w:rsidDel="002144E4">
          <w:delText>t</w:delText>
        </w:r>
      </w:del>
      <w:ins w:id="740" w:author="Nair, Suresh P. (Nokia - US/Murray Hill)" w:date="2019-06-27T13:27:00Z">
        <w:r w:rsidR="002144E4">
          <w:t>”</w:t>
        </w:r>
      </w:ins>
      <w:r>
        <w:t>age 2".</w:t>
      </w:r>
    </w:p>
    <w:p w14:paraId="45E913F1" w14:textId="7B8126BE" w:rsidR="00A15FEB" w:rsidRDefault="00A15FEB" w:rsidP="00A15FEB">
      <w:pPr>
        <w:pStyle w:val="EX"/>
      </w:pPr>
      <w:r>
        <w:t>[4]</w:t>
      </w:r>
      <w:r>
        <w:tab/>
        <w:t>3GPP TS 23</w:t>
      </w:r>
      <w:del w:id="741" w:author="Nair, Suresh P. (Nokia - US/Murray Hill)" w:date="2019-06-27T13:27:00Z">
        <w:r w:rsidDel="002144E4">
          <w:delText>.</w:delText>
        </w:r>
      </w:del>
      <w:ins w:id="742" w:author="Nair, Suresh P. (Nokia - US/Murray Hill)" w:date="2019-06-27T13:27:00Z">
        <w:r w:rsidR="002144E4">
          <w:t>“</w:t>
        </w:r>
      </w:ins>
      <w:r>
        <w:t>502: "Procedures for the 5G System; S</w:t>
      </w:r>
      <w:del w:id="743" w:author="Nair, Suresh P. (Nokia - US/Murray Hill)" w:date="2019-06-27T13:27:00Z">
        <w:r w:rsidDel="002144E4">
          <w:delText>t</w:delText>
        </w:r>
      </w:del>
      <w:ins w:id="744" w:author="Nair, Suresh P. (Nokia - US/Murray Hill)" w:date="2019-06-27T13:27:00Z">
        <w:r w:rsidR="002144E4">
          <w:t>”</w:t>
        </w:r>
      </w:ins>
      <w:r>
        <w:t>age 2".</w:t>
      </w:r>
    </w:p>
    <w:p w14:paraId="19AEF1CD" w14:textId="15709589" w:rsidR="00A15FEB" w:rsidRDefault="00A15FEB" w:rsidP="00A15FEB">
      <w:pPr>
        <w:pStyle w:val="EX"/>
      </w:pPr>
      <w:r>
        <w:t>[5]</w:t>
      </w:r>
      <w:r>
        <w:tab/>
        <w:t>3GPP TR 23</w:t>
      </w:r>
      <w:del w:id="745" w:author="Nair, Suresh P. (Nokia - US/Murray Hill)" w:date="2019-06-27T13:27:00Z">
        <w:r w:rsidDel="002144E4">
          <w:delText>.</w:delText>
        </w:r>
      </w:del>
      <w:ins w:id="746" w:author="Nair, Suresh P. (Nokia - US/Murray Hill)" w:date="2019-06-27T13:27:00Z">
        <w:r w:rsidR="002144E4">
          <w:t>“</w:t>
        </w:r>
      </w:ins>
      <w:r>
        <w:t>740: "Study on Enhancement of Network S</w:t>
      </w:r>
      <w:del w:id="747" w:author="Nair, Suresh P. (Nokia - US/Murray Hill)" w:date="2019-06-27T13:27:00Z">
        <w:r w:rsidDel="002144E4">
          <w:delText>l</w:delText>
        </w:r>
      </w:del>
      <w:ins w:id="748" w:author="Nair, Suresh P. (Nokia - US/Murray Hill)" w:date="2019-06-27T13:27:00Z">
        <w:r w:rsidR="002144E4">
          <w:t>”</w:t>
        </w:r>
      </w:ins>
      <w:r>
        <w:t>icing".</w:t>
      </w:r>
    </w:p>
    <w:p w14:paraId="677EF281" w14:textId="6C376F01"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 xml:space="preserve">RFC </w:t>
      </w:r>
      <w:del w:id="749" w:author="Nair, Suresh P. (Nokia - US/Murray Hill)" w:date="2019-06-27T13:27:00Z">
        <w:r w:rsidRPr="005F60D0" w:rsidDel="002144E4">
          <w:rPr>
            <w:rFonts w:eastAsia="SimSun"/>
          </w:rPr>
          <w:delText>3</w:delText>
        </w:r>
      </w:del>
      <w:ins w:id="750" w:author="Nair, Suresh P. (Nokia - US/Murray Hill)" w:date="2019-06-27T13:27:00Z">
        <w:r w:rsidR="002144E4">
          <w:rPr>
            <w:rFonts w:eastAsia="SimSun"/>
          </w:rPr>
          <w:t>“</w:t>
        </w:r>
      </w:ins>
      <w:r w:rsidRPr="005F60D0">
        <w:rPr>
          <w:rFonts w:eastAsia="SimSun"/>
        </w:rPr>
        <w:t>748: "Extensible Authentication Protocol</w:t>
      </w:r>
      <w:del w:id="751" w:author="Nair, Suresh P. (Nokia - US/Murray Hill)" w:date="2019-06-27T13:27:00Z">
        <w:r w:rsidRPr="005F60D0" w:rsidDel="002144E4">
          <w:rPr>
            <w:rFonts w:eastAsia="SimSun"/>
          </w:rPr>
          <w:delText xml:space="preserve"> </w:delText>
        </w:r>
      </w:del>
      <w:ins w:id="752" w:author="Nair, Suresh P. (Nokia - US/Murray Hill)" w:date="2019-06-27T13:27:00Z">
        <w:r w:rsidR="002144E4">
          <w:rPr>
            <w:rFonts w:eastAsia="SimSun"/>
          </w:rPr>
          <w:t>”</w:t>
        </w:r>
      </w:ins>
      <w:r w:rsidRPr="005F60D0">
        <w:rPr>
          <w:rFonts w:eastAsia="SimSun"/>
        </w:rPr>
        <w:t>(EAP)"</w:t>
      </w:r>
    </w:p>
    <w:p w14:paraId="0C2A1F13" w14:textId="65B4AFFB" w:rsidR="00F13A93" w:rsidRDefault="00F13A93" w:rsidP="00286940">
      <w:pPr>
        <w:keepLines/>
        <w:ind w:left="1702" w:hanging="1418"/>
        <w:rPr>
          <w:rFonts w:eastAsia="SimSun"/>
        </w:rPr>
      </w:pPr>
      <w:r>
        <w:rPr>
          <w:rFonts w:eastAsia="SimSun"/>
        </w:rPr>
        <w:t>[7]</w:t>
      </w:r>
      <w:r>
        <w:rPr>
          <w:rFonts w:eastAsia="SimSun"/>
        </w:rPr>
        <w:tab/>
        <w:t>3GPP TS 28.531: “</w:t>
      </w:r>
      <w:r w:rsidR="00286940" w:rsidRPr="00286940">
        <w:rPr>
          <w:rFonts w:eastAsia="SimSun"/>
        </w:rPr>
        <w:t>Management and orchestration</w:t>
      </w:r>
      <w:r w:rsidR="00286940">
        <w:rPr>
          <w:rFonts w:eastAsia="SimSun"/>
        </w:rPr>
        <w:t xml:space="preserve"> </w:t>
      </w:r>
      <w:r w:rsidR="00286940" w:rsidRPr="00286940">
        <w:rPr>
          <w:rFonts w:eastAsia="SimSun"/>
        </w:rPr>
        <w:t>Provisioning</w:t>
      </w:r>
      <w:r>
        <w:rPr>
          <w:rFonts w:eastAsia="SimSun"/>
        </w:rPr>
        <w:t>“</w:t>
      </w:r>
    </w:p>
    <w:p w14:paraId="5FD00E71" w14:textId="3C6E411A" w:rsidR="00E101D2" w:rsidRPr="005F60D0" w:rsidRDefault="00E101D2" w:rsidP="00286940">
      <w:pPr>
        <w:keepLines/>
        <w:ind w:left="1702" w:hanging="1418"/>
        <w:rPr>
          <w:rFonts w:eastAsia="SimSun"/>
        </w:rPr>
      </w:pPr>
      <w:r>
        <w:rPr>
          <w:rFonts w:eastAsia="SimSun"/>
        </w:rPr>
        <w:t xml:space="preserve">[8]                        </w:t>
      </w:r>
      <w:r w:rsidRPr="00E101D2">
        <w:rPr>
          <w:rFonts w:eastAsia="SimSun"/>
        </w:rPr>
        <w:t>RFC 4282</w:t>
      </w:r>
      <w:r>
        <w:rPr>
          <w:rFonts w:eastAsia="SimSun"/>
        </w:rPr>
        <w:t>: “The Network Access Identifier”</w:t>
      </w:r>
    </w:p>
    <w:p w14:paraId="46F6D812" w14:textId="77777777" w:rsidR="005F60D0" w:rsidRPr="00235394" w:rsidRDefault="005F60D0" w:rsidP="00A15FEB">
      <w:pPr>
        <w:pStyle w:val="EX"/>
      </w:pPr>
    </w:p>
    <w:p w14:paraId="06CBFEEA" w14:textId="77777777" w:rsidR="00E8629F" w:rsidRPr="00235394" w:rsidRDefault="00E8629F">
      <w:pPr>
        <w:pStyle w:val="Heading1"/>
      </w:pPr>
      <w:bookmarkStart w:id="753" w:name="_Toc3549561"/>
      <w:bookmarkStart w:id="754" w:name="_Toc8368911"/>
      <w:bookmarkStart w:id="755" w:name="_Toc8369468"/>
      <w:bookmarkStart w:id="756" w:name="_Toc12627776"/>
      <w:r w:rsidRPr="00235394">
        <w:lastRenderedPageBreak/>
        <w:t>3</w:t>
      </w:r>
      <w:r w:rsidRPr="00235394">
        <w:tab/>
      </w:r>
      <w:r w:rsidR="00367724" w:rsidRPr="00235394">
        <w:t>Definitions, symbols and abbreviations</w:t>
      </w:r>
      <w:bookmarkEnd w:id="753"/>
      <w:bookmarkEnd w:id="754"/>
      <w:bookmarkEnd w:id="755"/>
      <w:bookmarkEnd w:id="756"/>
    </w:p>
    <w:p w14:paraId="5AFEF859" w14:textId="77777777" w:rsidR="00E8629F" w:rsidRPr="00235394" w:rsidRDefault="00E8629F">
      <w:pPr>
        <w:pStyle w:val="Heading2"/>
      </w:pPr>
      <w:bookmarkStart w:id="757" w:name="_Toc3549562"/>
      <w:bookmarkStart w:id="758" w:name="_Toc8368912"/>
      <w:bookmarkStart w:id="759" w:name="_Toc8369469"/>
      <w:bookmarkStart w:id="760" w:name="_Toc12627777"/>
      <w:r w:rsidRPr="00235394">
        <w:t>3.1</w:t>
      </w:r>
      <w:r w:rsidRPr="00235394">
        <w:tab/>
        <w:t>Definitions</w:t>
      </w:r>
      <w:bookmarkEnd w:id="757"/>
      <w:bookmarkEnd w:id="758"/>
      <w:bookmarkEnd w:id="759"/>
      <w:bookmarkEnd w:id="760"/>
    </w:p>
    <w:p w14:paraId="028A6805" w14:textId="77777777" w:rsidR="00E8629F" w:rsidRPr="00235394" w:rsidRDefault="00E8629F">
      <w:r w:rsidRPr="00235394">
        <w:t xml:space="preserve">For the purposes of the present document, the terms and definitions given in </w:t>
      </w:r>
      <w:bookmarkStart w:id="761" w:name="OLE_LINK1"/>
      <w:bookmarkStart w:id="762" w:name="OLE_LINK2"/>
      <w:bookmarkStart w:id="763" w:name="OLE_LINK3"/>
      <w:bookmarkStart w:id="764" w:name="OLE_LINK4"/>
      <w:bookmarkStart w:id="765" w:name="OLE_LINK5"/>
      <w:r w:rsidR="00212373">
        <w:t xml:space="preserve">3GPP </w:t>
      </w:r>
      <w:bookmarkEnd w:id="761"/>
      <w:bookmarkEnd w:id="762"/>
      <w:bookmarkEnd w:id="763"/>
      <w:bookmarkEnd w:id="764"/>
      <w:bookmarkEnd w:id="76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766" w:name="_Toc3549563"/>
      <w:bookmarkStart w:id="767" w:name="_Toc8368913"/>
      <w:bookmarkStart w:id="768" w:name="_Toc8369470"/>
      <w:bookmarkStart w:id="769" w:name="_Toc12627778"/>
      <w:r w:rsidRPr="00235394">
        <w:t>3.2</w:t>
      </w:r>
      <w:r w:rsidRPr="00235394">
        <w:tab/>
        <w:t>Symbols</w:t>
      </w:r>
      <w:bookmarkEnd w:id="766"/>
      <w:bookmarkEnd w:id="767"/>
      <w:bookmarkEnd w:id="768"/>
      <w:bookmarkEnd w:id="769"/>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770" w:name="_Toc3549564"/>
      <w:bookmarkStart w:id="771" w:name="_Toc8368914"/>
      <w:bookmarkStart w:id="772" w:name="_Toc8369471"/>
      <w:bookmarkStart w:id="773" w:name="_Toc12627779"/>
      <w:r w:rsidRPr="00235394">
        <w:t>3.3</w:t>
      </w:r>
      <w:r w:rsidRPr="00235394">
        <w:tab/>
        <w:t>Abbreviations</w:t>
      </w:r>
      <w:bookmarkEnd w:id="770"/>
      <w:bookmarkEnd w:id="771"/>
      <w:bookmarkEnd w:id="772"/>
      <w:bookmarkEnd w:id="773"/>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774" w:name="_Toc3549565"/>
      <w:bookmarkStart w:id="775" w:name="_Toc8368915"/>
      <w:bookmarkStart w:id="776" w:name="_Toc8369472"/>
      <w:bookmarkStart w:id="777" w:name="_Toc12627780"/>
      <w:r>
        <w:t>4</w:t>
      </w:r>
      <w:r w:rsidR="00410A47" w:rsidRPr="00997C21">
        <w:tab/>
      </w:r>
      <w:r w:rsidR="00410A47" w:rsidRPr="0084263E">
        <w:t>Background</w:t>
      </w:r>
      <w:bookmarkEnd w:id="774"/>
      <w:bookmarkEnd w:id="775"/>
      <w:bookmarkEnd w:id="776"/>
      <w:bookmarkEnd w:id="777"/>
    </w:p>
    <w:p w14:paraId="5BBC71A8" w14:textId="77777777" w:rsidR="00E8629F" w:rsidRPr="00235394" w:rsidRDefault="00E8629F">
      <w:pPr>
        <w:pStyle w:val="EW"/>
      </w:pPr>
    </w:p>
    <w:p w14:paraId="67611465" w14:textId="77777777" w:rsidR="00E8629F" w:rsidRDefault="0084263E" w:rsidP="0084263E">
      <w:pPr>
        <w:pStyle w:val="Heading1"/>
      </w:pPr>
      <w:bookmarkStart w:id="778" w:name="_Toc3549566"/>
      <w:bookmarkStart w:id="779" w:name="_Toc8368916"/>
      <w:bookmarkStart w:id="780" w:name="_Toc8369473"/>
      <w:bookmarkStart w:id="781" w:name="_Toc12627781"/>
      <w:r>
        <w:t>5</w:t>
      </w:r>
      <w:r>
        <w:tab/>
        <w:t>Requirements, assumptions and constraints</w:t>
      </w:r>
      <w:bookmarkEnd w:id="778"/>
      <w:bookmarkEnd w:id="779"/>
      <w:bookmarkEnd w:id="780"/>
      <w:bookmarkEnd w:id="781"/>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782" w:name="_Toc3549567"/>
      <w:bookmarkStart w:id="783" w:name="_Toc8368917"/>
      <w:bookmarkStart w:id="784" w:name="_Toc8369474"/>
      <w:bookmarkStart w:id="785" w:name="_Toc12627782"/>
      <w:r>
        <w:t>6</w:t>
      </w:r>
      <w:r>
        <w:tab/>
        <w:t>Key Issues</w:t>
      </w:r>
      <w:bookmarkEnd w:id="782"/>
      <w:bookmarkEnd w:id="783"/>
      <w:bookmarkEnd w:id="784"/>
      <w:bookmarkEnd w:id="785"/>
    </w:p>
    <w:p w14:paraId="1E7C0861" w14:textId="77777777" w:rsidR="00FD2920" w:rsidRDefault="00FD2920" w:rsidP="00FD2920">
      <w:pPr>
        <w:pStyle w:val="Heading2"/>
      </w:pPr>
      <w:bookmarkStart w:id="786" w:name="_Toc3549568"/>
      <w:bookmarkStart w:id="787" w:name="_Toc8368918"/>
      <w:bookmarkStart w:id="788" w:name="_Toc8369475"/>
      <w:bookmarkStart w:id="789" w:name="_Toc12627783"/>
      <w:r>
        <w:t>6.1</w:t>
      </w:r>
      <w:r>
        <w:tab/>
        <w:t>Introduction</w:t>
      </w:r>
      <w:bookmarkEnd w:id="786"/>
      <w:bookmarkEnd w:id="787"/>
      <w:bookmarkEnd w:id="788"/>
      <w:bookmarkEnd w:id="789"/>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790" w:name="_Toc3549569"/>
      <w:bookmarkStart w:id="791" w:name="_Toc8368919"/>
      <w:bookmarkStart w:id="792" w:name="_Toc8369476"/>
      <w:bookmarkStart w:id="793" w:name="_Toc12627784"/>
      <w:r w:rsidRPr="00B156AF">
        <w:t>6.2</w:t>
      </w:r>
      <w:r w:rsidRPr="00B156AF">
        <w:tab/>
      </w:r>
      <w:r w:rsidRPr="00B156AF">
        <w:tab/>
        <w:t>Key Issue #1</w:t>
      </w:r>
      <w:r w:rsidR="00715E65" w:rsidRPr="00B156AF">
        <w:t xml:space="preserve"> Authentication for access to specific Network Slices</w:t>
      </w:r>
      <w:bookmarkEnd w:id="790"/>
      <w:bookmarkEnd w:id="791"/>
      <w:bookmarkEnd w:id="792"/>
      <w:bookmarkEnd w:id="793"/>
    </w:p>
    <w:p w14:paraId="08DF6A1C" w14:textId="77777777" w:rsidR="00FD2920" w:rsidRDefault="00FD2920" w:rsidP="00FD2920">
      <w:pPr>
        <w:pStyle w:val="Heading3"/>
      </w:pPr>
      <w:bookmarkStart w:id="794" w:name="_Toc3549570"/>
      <w:bookmarkStart w:id="795" w:name="_Toc8368920"/>
      <w:bookmarkStart w:id="796" w:name="_Toc8369477"/>
      <w:bookmarkStart w:id="797" w:name="_Toc12627785"/>
      <w:r>
        <w:t>6.2.1</w:t>
      </w:r>
      <w:r>
        <w:tab/>
        <w:t>Key issue detail</w:t>
      </w:r>
      <w:bookmarkEnd w:id="794"/>
      <w:bookmarkEnd w:id="795"/>
      <w:bookmarkEnd w:id="796"/>
      <w:bookmarkEnd w:id="797"/>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98"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98"/>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99" w:name="_Toc3549571"/>
      <w:bookmarkStart w:id="800" w:name="_Toc8368921"/>
      <w:bookmarkStart w:id="801" w:name="_Toc8369478"/>
      <w:bookmarkStart w:id="802" w:name="_Toc12627786"/>
      <w:r>
        <w:t>6.2.2</w:t>
      </w:r>
      <w:r>
        <w:tab/>
        <w:t>Security threats</w:t>
      </w:r>
      <w:bookmarkEnd w:id="799"/>
      <w:bookmarkEnd w:id="800"/>
      <w:bookmarkEnd w:id="801"/>
      <w:bookmarkEnd w:id="802"/>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803" w:name="_Toc3549572"/>
      <w:bookmarkStart w:id="804" w:name="_Toc8368922"/>
      <w:bookmarkStart w:id="805" w:name="_Toc8369479"/>
      <w:bookmarkStart w:id="806" w:name="_Toc12627787"/>
      <w:r>
        <w:t>6.2.3</w:t>
      </w:r>
      <w:r>
        <w:tab/>
        <w:t>Potential security requirements</w:t>
      </w:r>
      <w:bookmarkEnd w:id="803"/>
      <w:bookmarkEnd w:id="804"/>
      <w:bookmarkEnd w:id="805"/>
      <w:bookmarkEnd w:id="806"/>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07" w:name="_Toc3549573"/>
      <w:bookmarkStart w:id="808" w:name="_Toc8368923"/>
      <w:bookmarkStart w:id="809" w:name="_Toc8369480"/>
      <w:bookmarkStart w:id="810" w:name="_Toc12627788"/>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07"/>
      <w:bookmarkEnd w:id="808"/>
      <w:bookmarkEnd w:id="809"/>
      <w:bookmarkEnd w:id="810"/>
    </w:p>
    <w:p w14:paraId="016ABFF2" w14:textId="77777777" w:rsidR="00183DC8" w:rsidRPr="00183DC8" w:rsidRDefault="00BE158E" w:rsidP="002C113D">
      <w:pPr>
        <w:pStyle w:val="Heading3"/>
        <w:rPr>
          <w:rFonts w:eastAsia="SimSun"/>
        </w:rPr>
      </w:pPr>
      <w:bookmarkStart w:id="811" w:name="_Toc515049975"/>
      <w:bookmarkStart w:id="812" w:name="_Toc3549574"/>
      <w:bookmarkStart w:id="813" w:name="_Toc8368924"/>
      <w:bookmarkStart w:id="814" w:name="_Toc8369481"/>
      <w:bookmarkStart w:id="815" w:name="_Toc12627789"/>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11"/>
      <w:bookmarkEnd w:id="812"/>
      <w:bookmarkEnd w:id="813"/>
      <w:bookmarkEnd w:id="814"/>
      <w:bookmarkEnd w:id="815"/>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816" w:name="_Toc515049976"/>
      <w:bookmarkStart w:id="817" w:name="_Toc3549575"/>
      <w:bookmarkStart w:id="818" w:name="_Toc8368925"/>
      <w:bookmarkStart w:id="819" w:name="_Toc8369482"/>
      <w:bookmarkStart w:id="820" w:name="_Toc12627790"/>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816"/>
      <w:bookmarkEnd w:id="817"/>
      <w:bookmarkEnd w:id="818"/>
      <w:bookmarkEnd w:id="819"/>
      <w:bookmarkEnd w:id="820"/>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821" w:name="_Toc515049977"/>
      <w:bookmarkStart w:id="822" w:name="_Toc3549576"/>
      <w:bookmarkStart w:id="823" w:name="_Toc8368926"/>
      <w:bookmarkStart w:id="824" w:name="_Toc8369483"/>
      <w:bookmarkStart w:id="825" w:name="_Toc12627791"/>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821"/>
      <w:bookmarkEnd w:id="822"/>
      <w:bookmarkEnd w:id="823"/>
      <w:bookmarkEnd w:id="824"/>
      <w:bookmarkEnd w:id="825"/>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826" w:name="_Toc3549577"/>
      <w:bookmarkStart w:id="827" w:name="_Toc8368927"/>
      <w:bookmarkStart w:id="828" w:name="_Toc8369484"/>
      <w:bookmarkStart w:id="829" w:name="_Toc12627792"/>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r w:rsidR="00F243E0" w:rsidRPr="00F243E0">
        <w:rPr>
          <w:rFonts w:eastAsia="SimSun"/>
          <w:lang w:eastAsia="zh-CN"/>
        </w:rPr>
        <w:t>NSaaS</w:t>
      </w:r>
      <w:bookmarkEnd w:id="826"/>
      <w:bookmarkEnd w:id="827"/>
      <w:bookmarkEnd w:id="828"/>
      <w:bookmarkEnd w:id="829"/>
    </w:p>
    <w:p w14:paraId="0003FD0D" w14:textId="77777777" w:rsidR="00F243E0" w:rsidRPr="00F243E0" w:rsidRDefault="00F243E0" w:rsidP="002C113D">
      <w:pPr>
        <w:pStyle w:val="Heading3"/>
        <w:rPr>
          <w:rFonts w:eastAsia="SimSun"/>
        </w:rPr>
      </w:pPr>
      <w:bookmarkStart w:id="830" w:name="_Toc352074858"/>
      <w:bookmarkStart w:id="831" w:name="_Toc494269865"/>
      <w:bookmarkStart w:id="832" w:name="_Toc3549578"/>
      <w:bookmarkStart w:id="833" w:name="_Toc8368928"/>
      <w:bookmarkStart w:id="834" w:name="_Toc8369485"/>
      <w:bookmarkStart w:id="835" w:name="_Toc12627793"/>
      <w:r>
        <w:rPr>
          <w:rFonts w:eastAsia="SimSun"/>
        </w:rPr>
        <w:t>6</w:t>
      </w:r>
      <w:r w:rsidR="006E3015">
        <w:rPr>
          <w:rFonts w:eastAsia="SimSun"/>
        </w:rPr>
        <w:t>.4</w:t>
      </w:r>
      <w:r w:rsidRPr="00F243E0">
        <w:rPr>
          <w:rFonts w:eastAsia="SimSun"/>
        </w:rPr>
        <w:t>.1</w:t>
      </w:r>
      <w:r w:rsidRPr="00F243E0">
        <w:rPr>
          <w:rFonts w:eastAsia="SimSun"/>
        </w:rPr>
        <w:tab/>
        <w:t>Key issue details</w:t>
      </w:r>
      <w:bookmarkEnd w:id="830"/>
      <w:bookmarkEnd w:id="831"/>
      <w:bookmarkEnd w:id="832"/>
      <w:bookmarkEnd w:id="833"/>
      <w:bookmarkEnd w:id="834"/>
      <w:bookmarkEnd w:id="835"/>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NSaaS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836" w:name="_Toc352074859"/>
      <w:bookmarkStart w:id="837" w:name="_Toc494269866"/>
      <w:bookmarkStart w:id="838" w:name="_Toc3549579"/>
      <w:bookmarkStart w:id="839" w:name="_Toc8368929"/>
      <w:bookmarkStart w:id="840" w:name="_Toc8369486"/>
      <w:bookmarkStart w:id="841" w:name="_Toc12627794"/>
      <w:r>
        <w:rPr>
          <w:rFonts w:eastAsia="SimSun"/>
        </w:rPr>
        <w:t>6</w:t>
      </w:r>
      <w:r w:rsidR="006E3015">
        <w:rPr>
          <w:rFonts w:eastAsia="SimSun"/>
        </w:rPr>
        <w:t>.4</w:t>
      </w:r>
      <w:r w:rsidRPr="00F243E0">
        <w:rPr>
          <w:rFonts w:eastAsia="SimSun"/>
        </w:rPr>
        <w:t>.2</w:t>
      </w:r>
      <w:r w:rsidRPr="00F243E0">
        <w:rPr>
          <w:rFonts w:eastAsia="SimSun"/>
        </w:rPr>
        <w:tab/>
        <w:t>Security threat</w:t>
      </w:r>
      <w:bookmarkEnd w:id="836"/>
      <w:bookmarkEnd w:id="837"/>
      <w:r w:rsidRPr="00F243E0">
        <w:rPr>
          <w:rFonts w:eastAsia="SimSun"/>
        </w:rPr>
        <w:t>s or disadvantages</w:t>
      </w:r>
      <w:bookmarkEnd w:id="838"/>
      <w:bookmarkEnd w:id="839"/>
      <w:bookmarkEnd w:id="840"/>
      <w:bookmarkEnd w:id="841"/>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842" w:name="_Toc352074860"/>
      <w:bookmarkStart w:id="843" w:name="_Toc494269867"/>
      <w:bookmarkStart w:id="844" w:name="_Toc3549580"/>
      <w:bookmarkStart w:id="845" w:name="_Toc8368930"/>
      <w:bookmarkStart w:id="846" w:name="_Toc8369487"/>
      <w:bookmarkStart w:id="847" w:name="_Toc12627795"/>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842"/>
      <w:bookmarkEnd w:id="843"/>
      <w:bookmarkEnd w:id="844"/>
      <w:bookmarkEnd w:id="845"/>
      <w:bookmarkEnd w:id="846"/>
      <w:bookmarkEnd w:id="847"/>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848" w:name="_Toc3549581"/>
      <w:bookmarkStart w:id="849" w:name="_Toc8368931"/>
      <w:bookmarkStart w:id="850" w:name="_Toc8369488"/>
      <w:bookmarkStart w:id="851" w:name="_Toc12627796"/>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848"/>
      <w:bookmarkEnd w:id="849"/>
      <w:bookmarkEnd w:id="850"/>
      <w:bookmarkEnd w:id="851"/>
    </w:p>
    <w:p w14:paraId="45749BD5" w14:textId="77777777" w:rsidR="0068600F" w:rsidRPr="0068600F" w:rsidRDefault="0068600F" w:rsidP="002C113D">
      <w:pPr>
        <w:pStyle w:val="Heading3"/>
        <w:rPr>
          <w:rFonts w:eastAsia="SimSun"/>
          <w:lang w:eastAsia="zh-CN"/>
        </w:rPr>
      </w:pPr>
      <w:bookmarkStart w:id="852" w:name="_Toc3549582"/>
      <w:bookmarkStart w:id="853" w:name="_Toc8368932"/>
      <w:bookmarkStart w:id="854" w:name="_Toc8369489"/>
      <w:bookmarkStart w:id="855" w:name="_Toc12627797"/>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852"/>
      <w:bookmarkEnd w:id="853"/>
      <w:bookmarkEnd w:id="854"/>
      <w:bookmarkEnd w:id="855"/>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w:t>
      </w:r>
      <w:r w:rsidRPr="002144E4">
        <w:rPr>
          <w:rFonts w:eastAsia="SimSun"/>
          <w:vertAlign w:val="superscript"/>
          <w:lang w:eastAsia="zh-CN"/>
          <w:rPrChange w:id="856" w:author="Nair, Suresh P. (Nokia - US/Murray Hill)" w:date="2019-06-27T13:27:00Z">
            <w:rPr>
              <w:rFonts w:eastAsia="SimSun"/>
              <w:lang w:eastAsia="zh-CN"/>
            </w:rPr>
          </w:rPrChange>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857" w:name="_Toc8369490"/>
      <w:bookmarkStart w:id="858" w:name="_Toc1262779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857"/>
      <w:bookmarkEnd w:id="858"/>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859" w:name="_Toc8369491"/>
      <w:bookmarkStart w:id="860" w:name="_Toc12627799"/>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859"/>
      <w:bookmarkEnd w:id="860"/>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861" w:name="_Toc8369492"/>
      <w:bookmarkStart w:id="862" w:name="_Toc12627800"/>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861"/>
      <w:bookmarkEnd w:id="862"/>
      <w:r w:rsidRPr="004552E0">
        <w:rPr>
          <w:rFonts w:eastAsia="SimSun"/>
        </w:rPr>
        <w:t xml:space="preserve"> </w:t>
      </w:r>
    </w:p>
    <w:p w14:paraId="3DFB62DF" w14:textId="77777777" w:rsidR="004552E0" w:rsidRPr="004552E0" w:rsidRDefault="004552E0" w:rsidP="00847A77">
      <w:pPr>
        <w:pStyle w:val="Heading3"/>
        <w:rPr>
          <w:rFonts w:eastAsia="SimSun"/>
        </w:rPr>
      </w:pPr>
      <w:bookmarkStart w:id="863" w:name="_Toc8369493"/>
      <w:bookmarkStart w:id="864" w:name="_Toc12627801"/>
      <w:r w:rsidRPr="004552E0">
        <w:rPr>
          <w:rFonts w:eastAsia="SimSun"/>
        </w:rPr>
        <w:t>6</w:t>
      </w:r>
      <w:r>
        <w:rPr>
          <w:rFonts w:eastAsia="SimSun"/>
        </w:rPr>
        <w:t>.6</w:t>
      </w:r>
      <w:r w:rsidRPr="004552E0">
        <w:rPr>
          <w:rFonts w:eastAsia="SimSun"/>
        </w:rPr>
        <w:t>.1</w:t>
      </w:r>
      <w:r w:rsidRPr="004552E0">
        <w:rPr>
          <w:rFonts w:eastAsia="SimSun"/>
        </w:rPr>
        <w:tab/>
        <w:t>Key issue detail</w:t>
      </w:r>
      <w:bookmarkEnd w:id="863"/>
      <w:bookmarkEnd w:id="864"/>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865" w:name="OLE_LINK40"/>
      <w:r w:rsidRPr="004552E0">
        <w:rPr>
          <w:rFonts w:eastAsia="SimSun"/>
        </w:rPr>
        <w:t>service consumer</w:t>
      </w:r>
      <w:bookmarkEnd w:id="865"/>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866" w:name="_Toc8369494"/>
      <w:bookmarkStart w:id="867" w:name="_Toc12627802"/>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866"/>
      <w:bookmarkEnd w:id="867"/>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868" w:name="_Toc8369495"/>
      <w:bookmarkStart w:id="869" w:name="_Toc12627803"/>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868"/>
      <w:bookmarkEnd w:id="869"/>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870" w:name="_Toc8369496"/>
      <w:bookmarkStart w:id="871" w:name="_Toc12627804"/>
      <w:r>
        <w:rPr>
          <w:rFonts w:eastAsia="SimSun"/>
        </w:rPr>
        <w:t>6.7</w:t>
      </w:r>
      <w:r>
        <w:rPr>
          <w:rFonts w:eastAsia="SimSun"/>
        </w:rPr>
        <w:tab/>
        <w:t>Key Issue #6</w:t>
      </w:r>
      <w:r w:rsidR="005149BE" w:rsidRPr="005149BE">
        <w:rPr>
          <w:rFonts w:eastAsia="SimSun"/>
        </w:rPr>
        <w:t>: Confidentiality protection of NSSAI and home control</w:t>
      </w:r>
      <w:bookmarkEnd w:id="870"/>
      <w:bookmarkEnd w:id="871"/>
    </w:p>
    <w:p w14:paraId="4B89CB5C" w14:textId="77777777" w:rsidR="005149BE" w:rsidRPr="005149BE" w:rsidRDefault="005149BE" w:rsidP="00847A77">
      <w:pPr>
        <w:pStyle w:val="Heading3"/>
        <w:rPr>
          <w:rFonts w:eastAsia="SimSun"/>
        </w:rPr>
      </w:pPr>
      <w:bookmarkStart w:id="872" w:name="_Toc8369497"/>
      <w:bookmarkStart w:id="873" w:name="_Toc12627805"/>
      <w:r>
        <w:rPr>
          <w:rFonts w:eastAsia="SimSun"/>
        </w:rPr>
        <w:t>6.7</w:t>
      </w:r>
      <w:r w:rsidRPr="005149BE">
        <w:rPr>
          <w:rFonts w:eastAsia="SimSun"/>
        </w:rPr>
        <w:t>.1</w:t>
      </w:r>
      <w:r w:rsidRPr="005149BE">
        <w:rPr>
          <w:rFonts w:eastAsia="SimSun"/>
        </w:rPr>
        <w:tab/>
        <w:t>Key issue details</w:t>
      </w:r>
      <w:bookmarkEnd w:id="872"/>
      <w:bookmarkEnd w:id="873"/>
    </w:p>
    <w:p w14:paraId="004B5FF1" w14:textId="0F3F54B4" w:rsidR="005149BE" w:rsidRPr="005149BE" w:rsidRDefault="005149BE" w:rsidP="005149BE">
      <w:pPr>
        <w:rPr>
          <w:rFonts w:eastAsia="SimSun"/>
          <w:lang w:eastAsia="zh-CN"/>
        </w:rPr>
      </w:pPr>
      <w:r w:rsidRPr="005149BE">
        <w:rPr>
          <w:rFonts w:eastAsia="SimSun"/>
          <w:lang w:eastAsia="x-none"/>
        </w:rPr>
        <w:t>NSSAI may contain sensitive information that causes privacy concerns when transmitted in clear. For example, a particular NSSAI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874" w:name="_Toc8369498"/>
      <w:bookmarkStart w:id="875" w:name="_Toc12627806"/>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874"/>
      <w:bookmarkEnd w:id="875"/>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876" w:name="_Toc8369499"/>
      <w:bookmarkStart w:id="877" w:name="_Toc12627807"/>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876"/>
      <w:bookmarkEnd w:id="877"/>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77777777" w:rsidR="00555DF7" w:rsidRPr="00555DF7" w:rsidRDefault="00555DF7" w:rsidP="002C113D"/>
    <w:p w14:paraId="3E18FD76" w14:textId="77777777" w:rsidR="00FD2920" w:rsidRDefault="00FD2920" w:rsidP="00FD2920">
      <w:pPr>
        <w:pStyle w:val="Heading1"/>
      </w:pPr>
      <w:bookmarkStart w:id="878" w:name="_Toc3549583"/>
      <w:bookmarkStart w:id="879" w:name="_Toc8368933"/>
      <w:bookmarkStart w:id="880" w:name="_Toc8369500"/>
      <w:bookmarkStart w:id="881" w:name="_Toc12627808"/>
      <w:r>
        <w:lastRenderedPageBreak/>
        <w:t>7</w:t>
      </w:r>
      <w:r>
        <w:tab/>
        <w:t>Solutions</w:t>
      </w:r>
      <w:bookmarkEnd w:id="878"/>
      <w:bookmarkEnd w:id="879"/>
      <w:bookmarkEnd w:id="880"/>
      <w:bookmarkEnd w:id="881"/>
    </w:p>
    <w:p w14:paraId="317AB573" w14:textId="6C7ED4CA" w:rsidR="00752934" w:rsidRPr="00752934" w:rsidRDefault="00752934" w:rsidP="001A60E4">
      <w:pPr>
        <w:pStyle w:val="Heading2"/>
      </w:pPr>
      <w:bookmarkStart w:id="882" w:name="_Toc8369501"/>
      <w:bookmarkStart w:id="883" w:name="_Toc12627809"/>
      <w:bookmarkStart w:id="884" w:name="_Toc3549584"/>
      <w:r w:rsidRPr="00752934">
        <w:t>7.1</w:t>
      </w:r>
      <w:r w:rsidRPr="00752934">
        <w:tab/>
      </w:r>
      <w:bookmarkStart w:id="885" w:name="_Hlk6823730"/>
      <w:r w:rsidRPr="00752934">
        <w:t>Solution #1</w:t>
      </w:r>
      <w:r w:rsidR="00A04E5C">
        <w:t xml:space="preserve"> </w:t>
      </w:r>
      <w:r w:rsidRPr="00752934">
        <w:t>Slice Specific Authentication and Authorization</w:t>
      </w:r>
      <w:bookmarkEnd w:id="882"/>
      <w:bookmarkEnd w:id="883"/>
      <w:bookmarkEnd w:id="885"/>
    </w:p>
    <w:p w14:paraId="4B8FD471" w14:textId="77777777" w:rsidR="00752934" w:rsidRPr="00752934" w:rsidRDefault="00752934" w:rsidP="00847A77">
      <w:pPr>
        <w:pStyle w:val="Heading3"/>
      </w:pPr>
      <w:bookmarkStart w:id="886" w:name="_Toc4007666"/>
      <w:bookmarkStart w:id="887" w:name="_Toc8369502"/>
      <w:bookmarkStart w:id="888" w:name="_Toc12627810"/>
      <w:r w:rsidRPr="00752934">
        <w:t>7.1.1</w:t>
      </w:r>
      <w:r w:rsidRPr="00752934">
        <w:tab/>
        <w:t>Introduction</w:t>
      </w:r>
      <w:bookmarkEnd w:id="886"/>
      <w:bookmarkEnd w:id="887"/>
      <w:bookmarkEnd w:id="888"/>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user@domain.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889" w:name="_Toc4007667"/>
      <w:bookmarkStart w:id="890" w:name="_Toc8369503"/>
      <w:bookmarkStart w:id="891" w:name="_Toc12627811"/>
      <w:r w:rsidRPr="00752934">
        <w:t>7.1.2</w:t>
      </w:r>
      <w:r w:rsidRPr="00752934">
        <w:tab/>
        <w:t>Solution details</w:t>
      </w:r>
      <w:bookmarkEnd w:id="889"/>
      <w:bookmarkEnd w:id="890"/>
      <w:bookmarkEnd w:id="891"/>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23241527"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892" w:name="_Toc4007668"/>
      <w:bookmarkStart w:id="893" w:name="_Toc8369504"/>
      <w:bookmarkStart w:id="894" w:name="_Toc12627812"/>
      <w:r w:rsidRPr="00752934">
        <w:t>7.1.3</w:t>
      </w:r>
      <w:r w:rsidRPr="00752934">
        <w:tab/>
        <w:t>Evaluation</w:t>
      </w:r>
      <w:bookmarkEnd w:id="892"/>
      <w:bookmarkEnd w:id="893"/>
      <w:bookmarkEnd w:id="894"/>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ins w:id="895" w:author="Nair, Suresh P. (Nokia - US/Murray Hill)" w:date="2019-06-27T13:30:00Z">
        <w:r w:rsidR="005330C1" w:rsidRPr="005330C1">
          <w:t xml:space="preserve"> </w:t>
        </w:r>
        <w:r w:rsidR="005330C1" w:rsidRPr="005330C1">
          <w:rPr>
            <w:rFonts w:eastAsia="SimSun"/>
          </w:rPr>
          <w:t>Hence this solution provides protection of User ID for the slice authentication between UE and serving network.</w:t>
        </w:r>
      </w:ins>
    </w:p>
    <w:p w14:paraId="1892786B" w14:textId="5AE64475" w:rsidR="00752934" w:rsidRPr="00752934" w:rsidDel="005330C1" w:rsidRDefault="00752934" w:rsidP="00752934">
      <w:pPr>
        <w:spacing w:after="0"/>
        <w:ind w:left="284"/>
        <w:rPr>
          <w:del w:id="896" w:author="Nair, Suresh P. (Nokia - US/Murray Hill)" w:date="2019-06-27T13:30:00Z"/>
          <w:rFonts w:eastAsia="SimSun"/>
          <w:color w:val="FF0000"/>
        </w:rPr>
      </w:pPr>
      <w:del w:id="897" w:author="Nair, Suresh P. (Nokia - US/Murray Hill)" w:date="2019-06-27T13:30:00Z">
        <w:r w:rsidRPr="00752934" w:rsidDel="005330C1">
          <w:rPr>
            <w:rFonts w:eastAsia="SimSun"/>
            <w:color w:val="FF0000"/>
          </w:rPr>
          <w:delText>Editor’s Note: Whether User id used for the Slice specific authentication needs end to end protection between the UE and the AAA is FFS.</w:delText>
        </w:r>
      </w:del>
    </w:p>
    <w:p w14:paraId="46225D6A" w14:textId="126FC27D" w:rsidR="00752934" w:rsidRPr="00752934" w:rsidDel="005330C1" w:rsidRDefault="00752934" w:rsidP="00752934">
      <w:pPr>
        <w:spacing w:after="0"/>
        <w:ind w:firstLine="284"/>
        <w:rPr>
          <w:del w:id="898" w:author="Nair, Suresh P. (Nokia - US/Murray Hill)" w:date="2019-06-27T13:30:00Z"/>
          <w:rFonts w:eastAsia="SimSun"/>
          <w:color w:val="FF0000"/>
        </w:rPr>
      </w:pPr>
      <w:del w:id="899" w:author="Nair, Suresh P. (Nokia - US/Murray Hill)" w:date="2019-06-27T13:30:00Z">
        <w:r w:rsidRPr="00752934" w:rsidDel="005330C1">
          <w:rPr>
            <w:rFonts w:eastAsia="SimSun"/>
            <w:color w:val="FF0000"/>
          </w:rPr>
          <w:delText xml:space="preserve">Editor’s Note: Evaluation of KI#4 is </w:delText>
        </w:r>
        <w:commentRangeStart w:id="900"/>
        <w:r w:rsidRPr="00752934" w:rsidDel="005330C1">
          <w:rPr>
            <w:rFonts w:eastAsia="SimSun"/>
            <w:color w:val="FF0000"/>
          </w:rPr>
          <w:delText>FFS</w:delText>
        </w:r>
      </w:del>
      <w:commentRangeEnd w:id="900"/>
      <w:r w:rsidR="005330C1">
        <w:rPr>
          <w:rStyle w:val="CommentReference"/>
        </w:rPr>
        <w:commentReference w:id="900"/>
      </w:r>
      <w:del w:id="901" w:author="Nair, Suresh P. (Nokia - US/Murray Hill)" w:date="2019-06-27T13:30:00Z">
        <w:r w:rsidRPr="00752934" w:rsidDel="005330C1">
          <w:rPr>
            <w:rFonts w:eastAsia="SimSun"/>
            <w:color w:val="FF0000"/>
          </w:rPr>
          <w:delText xml:space="preserve">. </w:delText>
        </w:r>
      </w:del>
    </w:p>
    <w:p w14:paraId="2F667C5B" w14:textId="77777777"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902" w:name="_Toc3549588"/>
      <w:bookmarkStart w:id="903" w:name="_Toc8368934"/>
      <w:bookmarkStart w:id="904" w:name="_Toc8369505"/>
      <w:bookmarkStart w:id="905" w:name="_Toc12627813"/>
      <w:bookmarkEnd w:id="884"/>
      <w:r>
        <w:rPr>
          <w:rFonts w:eastAsia="SimSun"/>
        </w:rPr>
        <w:t>7.2</w:t>
      </w:r>
      <w:r>
        <w:rPr>
          <w:rFonts w:eastAsia="SimSun"/>
        </w:rPr>
        <w:tab/>
        <w:t>Solution #2</w:t>
      </w:r>
      <w:r w:rsidRPr="0012671F">
        <w:rPr>
          <w:rFonts w:eastAsia="SimSun"/>
        </w:rPr>
        <w:t xml:space="preserve"> Slice Authentication</w:t>
      </w:r>
      <w:bookmarkEnd w:id="902"/>
      <w:bookmarkEnd w:id="903"/>
      <w:bookmarkEnd w:id="904"/>
      <w:bookmarkEnd w:id="905"/>
    </w:p>
    <w:p w14:paraId="2B12A3C5" w14:textId="77777777" w:rsidR="00344443" w:rsidRPr="00344443" w:rsidRDefault="00344443" w:rsidP="00847A77">
      <w:pPr>
        <w:pStyle w:val="Heading3"/>
        <w:rPr>
          <w:rFonts w:eastAsia="SimSun"/>
        </w:rPr>
      </w:pPr>
      <w:bookmarkStart w:id="906" w:name="_Toc12627814"/>
      <w:bookmarkStart w:id="907" w:name="_Toc3549589"/>
      <w:r w:rsidRPr="00344443">
        <w:rPr>
          <w:rFonts w:eastAsia="SimSun"/>
        </w:rPr>
        <w:t>7.2.1</w:t>
      </w:r>
      <w:r w:rsidRPr="00344443">
        <w:rPr>
          <w:rFonts w:eastAsia="SimSun"/>
        </w:rPr>
        <w:tab/>
        <w:t>Introduction</w:t>
      </w:r>
      <w:bookmarkEnd w:id="906"/>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908" w:name="_Toc12627815"/>
      <w:r w:rsidRPr="00344443">
        <w:rPr>
          <w:rFonts w:eastAsia="SimSun"/>
        </w:rPr>
        <w:t>7.2.2</w:t>
      </w:r>
      <w:r w:rsidRPr="00344443">
        <w:rPr>
          <w:rFonts w:eastAsia="SimSun"/>
        </w:rPr>
        <w:tab/>
        <w:t>Solution details</w:t>
      </w:r>
      <w:bookmarkEnd w:id="908"/>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8E0F21" w:rsidP="00344443">
      <w:pPr>
        <w:jc w:val="center"/>
        <w:rPr>
          <w:rFonts w:eastAsia="SimSun"/>
          <w:lang w:eastAsia="zh-CN"/>
        </w:rPr>
      </w:pPr>
      <w:r>
        <w:rPr>
          <w:rFonts w:eastAsia="SimSun"/>
        </w:rPr>
        <w:lastRenderedPageBreak/>
        <w:pict w14:anchorId="10E77D51">
          <v:shape id="_x0000_i1026" type="#_x0000_t75" style="width:394pt;height:433.5pt">
            <v:imagedata r:id="rId24"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909" w:name="_Toc12627816"/>
      <w:r w:rsidRPr="00344443">
        <w:rPr>
          <w:rFonts w:eastAsia="SimSun"/>
        </w:rPr>
        <w:t>7.2.3</w:t>
      </w:r>
      <w:r w:rsidRPr="00344443">
        <w:rPr>
          <w:rFonts w:eastAsia="SimSun"/>
        </w:rPr>
        <w:tab/>
        <w:t>Evaluation</w:t>
      </w:r>
      <w:bookmarkEnd w:id="909"/>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910" w:name="_MON_1598876647"/>
      <w:bookmarkStart w:id="911" w:name="_Toc3549592"/>
      <w:bookmarkStart w:id="912" w:name="_Toc8368935"/>
      <w:bookmarkStart w:id="913" w:name="_Toc8369506"/>
      <w:bookmarkStart w:id="914" w:name="_Toc12627817"/>
      <w:bookmarkEnd w:id="907"/>
      <w:bookmarkEnd w:id="910"/>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for NSaaS</w:t>
      </w:r>
      <w:bookmarkEnd w:id="911"/>
      <w:bookmarkEnd w:id="912"/>
      <w:bookmarkEnd w:id="913"/>
      <w:bookmarkEnd w:id="914"/>
    </w:p>
    <w:p w14:paraId="491ACDF3" w14:textId="77777777" w:rsidR="001B4324" w:rsidRPr="001B4324" w:rsidRDefault="001B4324" w:rsidP="009E0A34">
      <w:pPr>
        <w:pStyle w:val="Heading3"/>
        <w:rPr>
          <w:rFonts w:eastAsia="SimSun"/>
        </w:rPr>
      </w:pPr>
      <w:bookmarkStart w:id="915" w:name="_Toc3549593"/>
      <w:bookmarkStart w:id="916" w:name="_Toc8368936"/>
      <w:bookmarkStart w:id="917" w:name="_Toc8369507"/>
      <w:bookmarkStart w:id="918" w:name="_Toc12627818"/>
      <w:r>
        <w:rPr>
          <w:rFonts w:eastAsia="SimSun"/>
        </w:rPr>
        <w:t>7.3</w:t>
      </w:r>
      <w:r w:rsidRPr="001B4324">
        <w:rPr>
          <w:rFonts w:eastAsia="SimSun"/>
        </w:rPr>
        <w:t>.1</w:t>
      </w:r>
      <w:r w:rsidRPr="001B4324">
        <w:rPr>
          <w:rFonts w:eastAsia="SimSun"/>
        </w:rPr>
        <w:tab/>
        <w:t>Introduction</w:t>
      </w:r>
      <w:bookmarkEnd w:id="915"/>
      <w:bookmarkEnd w:id="916"/>
      <w:bookmarkEnd w:id="917"/>
      <w:bookmarkEnd w:id="918"/>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919" w:name="_Toc3549594"/>
      <w:bookmarkStart w:id="920" w:name="_Toc8368937"/>
      <w:bookmarkStart w:id="921" w:name="_Toc8369508"/>
      <w:bookmarkStart w:id="922" w:name="_Toc12627819"/>
      <w:r>
        <w:rPr>
          <w:rFonts w:eastAsia="SimSun"/>
        </w:rPr>
        <w:t>7.3</w:t>
      </w:r>
      <w:r w:rsidRPr="001B4324">
        <w:rPr>
          <w:rFonts w:eastAsia="SimSun"/>
        </w:rPr>
        <w:t>.2</w:t>
      </w:r>
      <w:r w:rsidRPr="001B4324">
        <w:rPr>
          <w:rFonts w:eastAsia="SimSun"/>
        </w:rPr>
        <w:tab/>
        <w:t>Solution details</w:t>
      </w:r>
      <w:bookmarkEnd w:id="919"/>
      <w:bookmarkEnd w:id="920"/>
      <w:bookmarkEnd w:id="921"/>
      <w:bookmarkEnd w:id="922"/>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for NSaaS,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923" w:name="_Toc3549595"/>
      <w:bookmarkStart w:id="924" w:name="_Toc8368938"/>
      <w:bookmarkStart w:id="925" w:name="_Toc8369509"/>
      <w:bookmarkStart w:id="926" w:name="_Toc12627820"/>
      <w:r>
        <w:rPr>
          <w:rFonts w:eastAsia="SimSun"/>
        </w:rPr>
        <w:t>7.3</w:t>
      </w:r>
      <w:r w:rsidRPr="001B4324">
        <w:rPr>
          <w:rFonts w:eastAsia="SimSun"/>
        </w:rPr>
        <w:t>.3</w:t>
      </w:r>
      <w:r w:rsidRPr="001B4324">
        <w:rPr>
          <w:rFonts w:eastAsia="SimSun"/>
        </w:rPr>
        <w:tab/>
        <w:t>Evaluation</w:t>
      </w:r>
      <w:bookmarkEnd w:id="923"/>
      <w:bookmarkEnd w:id="924"/>
      <w:bookmarkEnd w:id="925"/>
      <w:bookmarkEnd w:id="926"/>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927" w:name="_Toc3549596"/>
      <w:bookmarkStart w:id="928" w:name="_Toc8368939"/>
      <w:bookmarkStart w:id="929" w:name="_Toc8369510"/>
      <w:bookmarkStart w:id="930" w:name="_Toc12627821"/>
      <w:r w:rsidRPr="00A15367">
        <w:t>7.</w:t>
      </w:r>
      <w:r>
        <w:t>4</w:t>
      </w:r>
      <w:r w:rsidRPr="00A15367">
        <w:tab/>
        <w:t>Solution #</w:t>
      </w:r>
      <w:r w:rsidR="00D400FA">
        <w:t>4</w:t>
      </w:r>
      <w:r w:rsidRPr="00A15367">
        <w:t xml:space="preserve"> Solution for Slice Specific Authentication and Authorization with multiple registrations in the same PLMN</w:t>
      </w:r>
      <w:bookmarkEnd w:id="927"/>
      <w:bookmarkEnd w:id="928"/>
      <w:bookmarkEnd w:id="929"/>
      <w:bookmarkEnd w:id="930"/>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931"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8E0F21" w:rsidP="00E30BE3">
      <w:pPr>
        <w:rPr>
          <w:rFonts w:eastAsia="SimSun"/>
        </w:rPr>
      </w:pPr>
      <w:r>
        <w:rPr>
          <w:rFonts w:eastAsia="SimSun"/>
        </w:rPr>
        <w:pict w14:anchorId="67CD5F66">
          <v:shape id="_x0000_i1027" type="#_x0000_t75" style="width:481.5pt;height:396.5pt">
            <v:imagedata r:id="rId25"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7DDA6966" w:rsidR="00FD2C60" w:rsidRPr="00FD2C60" w:rsidRDefault="00E30BE3" w:rsidP="00FD2C60">
      <w:pPr>
        <w:rPr>
          <w:ins w:id="932" w:author="Nair, Suresh P. (Nokia - US/Murray Hill)" w:date="2019-06-27T13:34:00Z"/>
          <w:rFonts w:eastAsia="SimSun"/>
          <w:color w:val="0070C0"/>
        </w:rPr>
      </w:pPr>
      <w:del w:id="933" w:author="Nair, Suresh P. (Nokia - US/Murray Hill)" w:date="2019-06-27T13:34:00Z">
        <w:r w:rsidRPr="00E30BE3" w:rsidDel="00FD2C60">
          <w:rPr>
            <w:rFonts w:eastAsia="SimSun"/>
            <w:color w:val="0070C0"/>
          </w:rPr>
          <w:delText>TBD</w:delText>
        </w:r>
      </w:del>
      <w:ins w:id="934" w:author="Nair, Suresh P. (Nokia - US/Murray Hill)" w:date="2019-06-27T13:34:00Z">
        <w:r w:rsidR="00FD2C60" w:rsidRPr="00FD2C60">
          <w:rPr>
            <w:rFonts w:eastAsia="SimSun"/>
            <w:color w:val="0070C0"/>
          </w:rPr>
          <w:t xml:space="preserve">Key Issue #1 in TR 33.813 [1] is about enabling Slice Specific Authentication and Authorization (SSAA). This solution addresses KI#1 in the context of a UE performing multiple registrations in the same PLMN over different access types.  </w:t>
        </w:r>
      </w:ins>
    </w:p>
    <w:p w14:paraId="4DB78B94" w14:textId="77777777" w:rsidR="00FD2C60" w:rsidRPr="00FD2C60" w:rsidRDefault="00FD2C60" w:rsidP="00FD2C60">
      <w:pPr>
        <w:rPr>
          <w:ins w:id="935" w:author="Nair, Suresh P. (Nokia - US/Murray Hill)" w:date="2019-06-27T13:34:00Z"/>
          <w:rFonts w:eastAsia="SimSun"/>
          <w:color w:val="0070C0"/>
        </w:rPr>
      </w:pPr>
      <w:ins w:id="936" w:author="Nair, Suresh P. (Nokia - US/Murray Hill)" w:date="2019-06-27T13:34:00Z">
        <w:r w:rsidRPr="00FD2C60">
          <w:rPr>
            <w:rFonts w:eastAsia="SimSun"/>
            <w:color w:val="0070C0"/>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ins>
    </w:p>
    <w:p w14:paraId="15729033" w14:textId="77777777" w:rsidR="00FD2C60" w:rsidRPr="00FD2C60" w:rsidRDefault="00FD2C60" w:rsidP="00FD2C60">
      <w:pPr>
        <w:rPr>
          <w:ins w:id="937" w:author="Nair, Suresh P. (Nokia - US/Murray Hill)" w:date="2019-06-27T13:34:00Z"/>
          <w:rFonts w:eastAsia="SimSun"/>
          <w:color w:val="0070C0"/>
        </w:rPr>
      </w:pPr>
      <w:ins w:id="938" w:author="Nair, Suresh P. (Nokia - US/Murray Hill)" w:date="2019-06-27T13:34:00Z">
        <w:r w:rsidRPr="00FD2C60">
          <w:rPr>
            <w:rFonts w:eastAsia="SimSun"/>
            <w:color w:val="0070C0"/>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ins>
    </w:p>
    <w:p w14:paraId="6712A96D" w14:textId="77777777" w:rsidR="00FD2C60" w:rsidRPr="00FD2C60" w:rsidRDefault="00FD2C60" w:rsidP="00FD2C60">
      <w:pPr>
        <w:rPr>
          <w:ins w:id="939" w:author="Nair, Suresh P. (Nokia - US/Murray Hill)" w:date="2019-06-27T13:34:00Z"/>
          <w:rFonts w:eastAsia="SimSun"/>
          <w:color w:val="0070C0"/>
        </w:rPr>
      </w:pPr>
      <w:ins w:id="940" w:author="Nair, Suresh P. (Nokia - US/Murray Hill)" w:date="2019-06-27T13:34:00Z">
        <w:r w:rsidRPr="00FD2C60">
          <w:rPr>
            <w:rFonts w:eastAsia="SimSun"/>
            <w:color w:val="0070C0"/>
          </w:rPr>
          <w:t>This solution is complimentary to either solution #1 or solution #2 as they deal with a single registration scenario.</w:t>
        </w:r>
      </w:ins>
    </w:p>
    <w:p w14:paraId="51FA9D94" w14:textId="77777777" w:rsidR="00FD2C60" w:rsidRPr="00FD2C60" w:rsidRDefault="00FD2C60" w:rsidP="00FD2C60">
      <w:pPr>
        <w:rPr>
          <w:ins w:id="941" w:author="Nair, Suresh P. (Nokia - US/Murray Hill)" w:date="2019-06-27T13:34:00Z"/>
          <w:rFonts w:eastAsia="SimSun"/>
          <w:color w:val="0070C0"/>
        </w:rPr>
      </w:pPr>
      <w:ins w:id="942" w:author="Nair, Suresh P. (Nokia - US/Murray Hill)" w:date="2019-06-27T13:34:00Z">
        <w:r w:rsidRPr="00FD2C60">
          <w:rPr>
            <w:rFonts w:eastAsia="SimSun"/>
            <w:color w:val="0070C0"/>
          </w:rPr>
          <w:t>The proposed solution meets the requirement of key issue #</w:t>
        </w:r>
        <w:commentRangeStart w:id="943"/>
        <w:r w:rsidRPr="00FD2C60">
          <w:rPr>
            <w:rFonts w:eastAsia="SimSun"/>
            <w:color w:val="0070C0"/>
          </w:rPr>
          <w:t>1</w:t>
        </w:r>
        <w:commentRangeEnd w:id="943"/>
        <w:r>
          <w:rPr>
            <w:rStyle w:val="CommentReference"/>
          </w:rPr>
          <w:commentReference w:id="943"/>
        </w:r>
        <w:r w:rsidRPr="00FD2C60">
          <w:rPr>
            <w:rFonts w:eastAsia="SimSun"/>
            <w:color w:val="0070C0"/>
          </w:rPr>
          <w:t>.</w:t>
        </w:r>
      </w:ins>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944" w:name="_Toc8368940"/>
      <w:bookmarkStart w:id="945" w:name="_Toc8369511"/>
      <w:bookmarkStart w:id="946" w:name="_Toc12627822"/>
      <w:bookmarkEnd w:id="931"/>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944"/>
      <w:bookmarkEnd w:id="945"/>
      <w:bookmarkEnd w:id="946"/>
    </w:p>
    <w:p w14:paraId="44F13EB4" w14:textId="77777777" w:rsidR="000A4C1F" w:rsidRPr="000A4C1F" w:rsidRDefault="000A4C1F" w:rsidP="009E0A34">
      <w:pPr>
        <w:pStyle w:val="Heading3"/>
        <w:rPr>
          <w:rFonts w:eastAsia="SimSun"/>
        </w:rPr>
      </w:pPr>
      <w:bookmarkStart w:id="947" w:name="_Toc8368941"/>
      <w:bookmarkStart w:id="948" w:name="_Toc8369512"/>
      <w:bookmarkStart w:id="949" w:name="_Toc12627823"/>
      <w:r w:rsidRPr="000A4C1F">
        <w:rPr>
          <w:rFonts w:eastAsia="SimSun"/>
        </w:rPr>
        <w:t>7.</w:t>
      </w:r>
      <w:r>
        <w:rPr>
          <w:rFonts w:eastAsia="SimSun"/>
        </w:rPr>
        <w:t>5</w:t>
      </w:r>
      <w:r w:rsidRPr="000A4C1F">
        <w:rPr>
          <w:rFonts w:eastAsia="SimSun"/>
        </w:rPr>
        <w:t>.1</w:t>
      </w:r>
      <w:r w:rsidRPr="000A4C1F">
        <w:rPr>
          <w:rFonts w:eastAsia="SimSun"/>
        </w:rPr>
        <w:tab/>
        <w:t>Introduction</w:t>
      </w:r>
      <w:bookmarkEnd w:id="947"/>
      <w:bookmarkEnd w:id="948"/>
      <w:bookmarkEnd w:id="949"/>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lastRenderedPageBreak/>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950" w:name="_Toc8368942"/>
      <w:bookmarkStart w:id="951" w:name="_Toc8369513"/>
      <w:bookmarkStart w:id="952" w:name="_Toc12627824"/>
      <w:r w:rsidRPr="000A4C1F">
        <w:rPr>
          <w:rFonts w:eastAsia="SimSun"/>
        </w:rPr>
        <w:t>7.</w:t>
      </w:r>
      <w:r>
        <w:rPr>
          <w:rFonts w:eastAsia="SimSun"/>
        </w:rPr>
        <w:t>5</w:t>
      </w:r>
      <w:r w:rsidRPr="000A4C1F">
        <w:rPr>
          <w:rFonts w:eastAsia="SimSun"/>
        </w:rPr>
        <w:t>.2</w:t>
      </w:r>
      <w:r w:rsidRPr="000A4C1F">
        <w:rPr>
          <w:rFonts w:eastAsia="SimSun"/>
        </w:rPr>
        <w:tab/>
        <w:t>Solution details</w:t>
      </w:r>
      <w:bookmarkEnd w:id="950"/>
      <w:bookmarkEnd w:id="951"/>
      <w:bookmarkEnd w:id="952"/>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B10CE2" w:rsidRDefault="00B10CE2"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B10CE2" w:rsidRDefault="00B10CE2"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B10CE2" w:rsidRDefault="00B10CE2"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B10CE2" w:rsidRDefault="00B10CE2"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B10CE2" w:rsidRDefault="00B10CE2"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B10CE2" w:rsidRDefault="00B10CE2"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B10CE2" w:rsidRDefault="00B10CE2"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B10CE2" w:rsidRDefault="00B10CE2"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B10CE2" w:rsidRDefault="00B10CE2"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B10CE2" w:rsidRDefault="00B10CE2"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B10CE2" w:rsidRDefault="00B10CE2"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B10CE2" w:rsidRDefault="00B10CE2"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B10CE2" w:rsidRDefault="00B10CE2"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B10CE2" w:rsidRDefault="00B10CE2"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B10CE2" w:rsidRDefault="00B10CE2"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B10CE2" w:rsidRDefault="00B10CE2"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B10CE2" w:rsidRDefault="00B10CE2"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B10CE2" w:rsidRDefault="00B10CE2"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B10CE2" w:rsidRDefault="00B10CE2"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B10CE2" w:rsidRDefault="00B10CE2"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B10CE2" w:rsidRDefault="00B10CE2"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B10CE2" w:rsidRDefault="00B10CE2"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B10CE2" w:rsidRDefault="00B10CE2"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B10CE2" w:rsidRDefault="00B10CE2"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B10CE2" w:rsidRDefault="00B10CE2"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B10CE2" w:rsidRDefault="00B10CE2"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B10CE2" w:rsidRDefault="00B10CE2"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B10CE2" w:rsidRDefault="00B10CE2"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B10CE2" w:rsidRDefault="00B10CE2"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B10CE2" w:rsidRDefault="00B10CE2"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B10CE2" w:rsidRDefault="00B10CE2"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B10CE2" w:rsidRDefault="00B10CE2"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B10CE2" w:rsidRDefault="00B10CE2"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B10CE2" w:rsidRDefault="00B10CE2"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B10CE2" w:rsidRDefault="00B10CE2"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B10CE2" w:rsidRDefault="00B10CE2"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B10CE2" w:rsidRDefault="00B10CE2"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B10CE2" w:rsidRDefault="00B10CE2"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B10CE2" w:rsidRDefault="00B10CE2"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B10CE2" w:rsidRDefault="00B10CE2"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B10CE2" w:rsidRDefault="00B10CE2"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B10CE2" w:rsidRDefault="00B10CE2"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B10CE2" w:rsidRDefault="00B10CE2"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B10CE2" w:rsidRDefault="00B10CE2"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B10CE2" w:rsidRDefault="00B10CE2"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B10CE2" w:rsidRDefault="00B10CE2"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B10CE2" w:rsidRDefault="00B10CE2"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B10CE2" w:rsidRDefault="00B10CE2"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B10CE2" w:rsidRDefault="00B10CE2"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B10CE2" w:rsidRDefault="00B10CE2"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B10CE2" w:rsidRDefault="00B10CE2"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B10CE2" w:rsidRDefault="00B10CE2"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B10CE2" w:rsidRDefault="00B10CE2"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B10CE2" w:rsidRDefault="00B10CE2"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B10CE2" w:rsidRDefault="00B10CE2"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B10CE2" w:rsidRDefault="00B10CE2"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B10CE2" w:rsidRDefault="00B10CE2"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B10CE2" w:rsidRDefault="00B10CE2"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B10CE2" w:rsidRDefault="00B10CE2"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B10CE2" w:rsidRDefault="00B10CE2"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B10CE2" w:rsidRDefault="00B10CE2"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B10CE2" w:rsidRDefault="00B10CE2"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B10CE2" w:rsidRDefault="00B10CE2"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B10CE2" w:rsidRDefault="00B10CE2"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B10CE2" w:rsidRDefault="00B10CE2"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B10CE2" w:rsidRDefault="00B10CE2"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B10CE2" w:rsidRDefault="00B10CE2"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B10CE2" w:rsidRDefault="00B10CE2"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B10CE2" w:rsidRDefault="00B10CE2"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B10CE2" w:rsidRDefault="00B10CE2"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B10CE2" w:rsidRDefault="00B10CE2"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B10CE2" w:rsidRDefault="00B10CE2"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B10CE2" w:rsidRDefault="00B10CE2"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B10CE2" w:rsidRDefault="00B10CE2"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B10CE2" w:rsidRDefault="00B10CE2"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B10CE2" w:rsidRDefault="00B10CE2"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B10CE2" w:rsidRDefault="00B10CE2"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B10CE2" w:rsidRDefault="00B10CE2"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B10CE2" w:rsidRDefault="00B10CE2"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B10CE2" w:rsidRDefault="00B10CE2"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B10CE2" w:rsidRDefault="00B10CE2"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B10CE2" w:rsidRDefault="00B10CE2"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B10CE2" w:rsidRDefault="00B10CE2"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B10CE2" w:rsidRDefault="00B10CE2"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B10CE2" w:rsidRDefault="00B10CE2"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B10CE2" w:rsidRDefault="00B10CE2"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B10CE2" w:rsidRDefault="00B10CE2"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B10CE2" w:rsidRDefault="00B10CE2"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B10CE2" w:rsidRDefault="00B10CE2"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B10CE2" w:rsidRDefault="00B10CE2"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B10CE2" w:rsidRDefault="00B10CE2"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B10CE2" w:rsidRDefault="00B10CE2"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B10CE2" w:rsidRDefault="00B10CE2"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B10CE2" w:rsidRDefault="00B10CE2"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B10CE2" w:rsidRDefault="00B10CE2"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B10CE2" w:rsidRDefault="00B10CE2"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B10CE2" w:rsidRDefault="00B10CE2"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B10CE2" w:rsidRDefault="00B10CE2"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B10CE2" w:rsidRDefault="00B10CE2"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B10CE2" w:rsidRDefault="00B10CE2"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B10CE2" w:rsidRDefault="00B10CE2"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B10CE2" w:rsidRDefault="00B10CE2"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lastRenderedPageBreak/>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953" w:name="_Toc8368943"/>
      <w:bookmarkStart w:id="954" w:name="_Toc8369514"/>
      <w:bookmarkStart w:id="955" w:name="_Toc12627825"/>
      <w:r w:rsidRPr="000A4C1F">
        <w:rPr>
          <w:rFonts w:eastAsia="SimSun"/>
        </w:rPr>
        <w:t>7.</w:t>
      </w:r>
      <w:r>
        <w:rPr>
          <w:rFonts w:eastAsia="SimSun"/>
        </w:rPr>
        <w:t>5</w:t>
      </w:r>
      <w:r w:rsidRPr="000A4C1F">
        <w:rPr>
          <w:rFonts w:eastAsia="SimSun"/>
        </w:rPr>
        <w:t>.3</w:t>
      </w:r>
      <w:r w:rsidRPr="000A4C1F">
        <w:rPr>
          <w:rFonts w:eastAsia="SimSun"/>
        </w:rPr>
        <w:tab/>
        <w:t>Evaluation</w:t>
      </w:r>
      <w:bookmarkEnd w:id="953"/>
      <w:bookmarkEnd w:id="954"/>
      <w:bookmarkEnd w:id="955"/>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956" w:name="_Toc8369515"/>
      <w:bookmarkStart w:id="957" w:name="_Toc12627826"/>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956"/>
      <w:bookmarkEnd w:id="957"/>
    </w:p>
    <w:p w14:paraId="31C79DF0" w14:textId="466DA150" w:rsidR="003663E3" w:rsidRPr="003663E3" w:rsidRDefault="003663E3" w:rsidP="00847A77">
      <w:pPr>
        <w:pStyle w:val="Heading3"/>
        <w:rPr>
          <w:rFonts w:eastAsia="SimSun"/>
        </w:rPr>
      </w:pPr>
      <w:bookmarkStart w:id="958" w:name="_Toc8369516"/>
      <w:bookmarkStart w:id="959" w:name="_Toc12627827"/>
      <w:r w:rsidRPr="003663E3">
        <w:rPr>
          <w:rFonts w:eastAsia="SimSun"/>
        </w:rPr>
        <w:t>7.</w:t>
      </w:r>
      <w:r>
        <w:rPr>
          <w:rFonts w:eastAsia="SimSun"/>
        </w:rPr>
        <w:t>6</w:t>
      </w:r>
      <w:r w:rsidRPr="003663E3">
        <w:rPr>
          <w:rFonts w:eastAsia="SimSun"/>
        </w:rPr>
        <w:t>.1</w:t>
      </w:r>
      <w:r w:rsidRPr="003663E3">
        <w:rPr>
          <w:rFonts w:eastAsia="SimSun"/>
        </w:rPr>
        <w:tab/>
        <w:t>Introduction</w:t>
      </w:r>
      <w:bookmarkEnd w:id="958"/>
      <w:bookmarkEnd w:id="959"/>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960" w:name="_Toc8369517"/>
      <w:bookmarkStart w:id="961" w:name="_Toc12627828"/>
      <w:r w:rsidRPr="003663E3">
        <w:rPr>
          <w:rFonts w:eastAsia="SimSun"/>
        </w:rPr>
        <w:t>7.</w:t>
      </w:r>
      <w:r>
        <w:rPr>
          <w:rFonts w:eastAsia="SimSun"/>
        </w:rPr>
        <w:t>6</w:t>
      </w:r>
      <w:r w:rsidRPr="003663E3">
        <w:rPr>
          <w:rFonts w:eastAsia="SimSun"/>
        </w:rPr>
        <w:t>.2</w:t>
      </w:r>
      <w:r w:rsidRPr="003663E3">
        <w:rPr>
          <w:rFonts w:eastAsia="SimSun"/>
        </w:rPr>
        <w:tab/>
        <w:t>Solution details</w:t>
      </w:r>
      <w:bookmarkEnd w:id="960"/>
      <w:bookmarkEnd w:id="961"/>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6" o:title=""/>
          </v:shape>
          <o:OLEObject Type="Embed" ProgID="Visio.Drawing.11" ShapeID="_x0000_i1028" DrawAspect="Content" ObjectID="_1623241528" r:id="rId27"/>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962" w:name="_Toc8369518"/>
      <w:bookmarkStart w:id="963" w:name="_Toc12627829"/>
      <w:r w:rsidRPr="003663E3">
        <w:rPr>
          <w:rFonts w:eastAsia="SimSun"/>
        </w:rPr>
        <w:lastRenderedPageBreak/>
        <w:t>7.</w:t>
      </w:r>
      <w:r>
        <w:rPr>
          <w:rFonts w:eastAsia="SimSun"/>
        </w:rPr>
        <w:t>6</w:t>
      </w:r>
      <w:r w:rsidRPr="003663E3">
        <w:rPr>
          <w:rFonts w:eastAsia="SimSun"/>
        </w:rPr>
        <w:t>.3</w:t>
      </w:r>
      <w:r w:rsidRPr="003663E3">
        <w:rPr>
          <w:rFonts w:eastAsia="SimSun"/>
        </w:rPr>
        <w:tab/>
        <w:t>Evaluation</w:t>
      </w:r>
      <w:bookmarkEnd w:id="962"/>
      <w:bookmarkEnd w:id="963"/>
    </w:p>
    <w:p w14:paraId="783D3B7F" w14:textId="1A1FD9F1" w:rsidR="00F339F4" w:rsidRPr="001A60E4" w:rsidRDefault="00F339F4" w:rsidP="001A60E4">
      <w:pPr>
        <w:pStyle w:val="Heading2"/>
        <w:rPr>
          <w:rFonts w:eastAsia="SimSun"/>
        </w:rPr>
      </w:pPr>
      <w:bookmarkStart w:id="964" w:name="_Toc8368944"/>
      <w:bookmarkStart w:id="965" w:name="_Toc8369519"/>
      <w:bookmarkStart w:id="966" w:name="_Toc12627830"/>
      <w:r w:rsidRPr="001A60E4">
        <w:rPr>
          <w:rFonts w:eastAsia="SimSun"/>
        </w:rPr>
        <w:t>7.7</w:t>
      </w:r>
      <w:r w:rsidRPr="001A60E4">
        <w:rPr>
          <w:rFonts w:eastAsia="SimSun"/>
        </w:rPr>
        <w:tab/>
        <w:t xml:space="preserve">Solution #7: Solution to protect user ID </w:t>
      </w:r>
      <w:del w:id="967" w:author="Nair, Suresh P. (Nokia - US/Murray Hill)" w:date="2019-06-27T18:50:00Z">
        <w:r w:rsidRPr="001A60E4" w:rsidDel="00124AAA">
          <w:rPr>
            <w:rFonts w:eastAsia="SimSun"/>
          </w:rPr>
          <w:delText xml:space="preserve">over the air </w:delText>
        </w:r>
        <w:commentRangeStart w:id="968"/>
        <w:r w:rsidRPr="001A60E4" w:rsidDel="00124AAA">
          <w:rPr>
            <w:rFonts w:eastAsia="SimSun"/>
          </w:rPr>
          <w:delText>interface</w:delText>
        </w:r>
      </w:del>
      <w:bookmarkEnd w:id="964"/>
      <w:bookmarkEnd w:id="965"/>
      <w:commentRangeEnd w:id="968"/>
      <w:r w:rsidR="00124AAA">
        <w:rPr>
          <w:rStyle w:val="CommentReference"/>
          <w:rFonts w:ascii="Times New Roman" w:hAnsi="Times New Roman"/>
        </w:rPr>
        <w:commentReference w:id="968"/>
      </w:r>
      <w:bookmarkEnd w:id="966"/>
    </w:p>
    <w:p w14:paraId="602070D2" w14:textId="6FDAAA61" w:rsidR="00F339F4" w:rsidRPr="00F339F4" w:rsidRDefault="00F339F4" w:rsidP="00F339F4">
      <w:pPr>
        <w:pStyle w:val="Heading3"/>
        <w:rPr>
          <w:rFonts w:eastAsia="SimSun"/>
        </w:rPr>
      </w:pPr>
      <w:bookmarkStart w:id="969" w:name="_Toc8368945"/>
      <w:bookmarkStart w:id="970" w:name="_Toc8369520"/>
      <w:bookmarkStart w:id="971" w:name="_Toc12627831"/>
      <w:r w:rsidRPr="00F339F4">
        <w:rPr>
          <w:rFonts w:eastAsia="SimSun"/>
        </w:rPr>
        <w:t>7.</w:t>
      </w:r>
      <w:r>
        <w:rPr>
          <w:rFonts w:eastAsia="SimSun"/>
        </w:rPr>
        <w:t>7</w:t>
      </w:r>
      <w:r w:rsidRPr="00F339F4">
        <w:rPr>
          <w:rFonts w:eastAsia="SimSun"/>
        </w:rPr>
        <w:t>.1</w:t>
      </w:r>
      <w:r w:rsidRPr="00F339F4">
        <w:rPr>
          <w:rFonts w:eastAsia="SimSun"/>
        </w:rPr>
        <w:tab/>
        <w:t>Introduction</w:t>
      </w:r>
      <w:bookmarkEnd w:id="969"/>
      <w:bookmarkEnd w:id="970"/>
      <w:bookmarkEnd w:id="971"/>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65D146A8" w14:textId="5CE2E757" w:rsidR="00F339F4" w:rsidRPr="00F339F4" w:rsidDel="00124AAA" w:rsidRDefault="00F339F4" w:rsidP="00F339F4">
      <w:pPr>
        <w:keepLines/>
        <w:ind w:left="1135" w:hanging="851"/>
        <w:rPr>
          <w:del w:id="972" w:author="Nair, Suresh P. (Nokia - US/Murray Hill)" w:date="2019-06-27T18:51:00Z"/>
          <w:rFonts w:eastAsia="SimSun"/>
          <w:color w:val="FF0000"/>
        </w:rPr>
      </w:pPr>
      <w:del w:id="973" w:author="Nair, Suresh P. (Nokia - US/Murray Hill)" w:date="2019-06-27T18:51:00Z">
        <w:r w:rsidRPr="00F339F4" w:rsidDel="00124AAA">
          <w:rPr>
            <w:rFonts w:eastAsia="SimSun"/>
            <w:color w:val="FF0000"/>
          </w:rPr>
          <w:delText>Editor’s Note: It is FFS whether user Id privacy is required between serving network and AAA.</w:delText>
        </w:r>
      </w:del>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47542DC6"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7DE136B5" w14:textId="035E5C57" w:rsidR="00016D93" w:rsidRPr="00016D93" w:rsidRDefault="00016D93" w:rsidP="00847A77">
      <w:pPr>
        <w:pStyle w:val="Heading2"/>
        <w:rPr>
          <w:rFonts w:eastAsia="SimSun"/>
        </w:rPr>
      </w:pPr>
      <w:bookmarkStart w:id="974" w:name="_Toc8369521"/>
      <w:bookmarkStart w:id="975" w:name="_Toc12627832"/>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974"/>
      <w:bookmarkEnd w:id="975"/>
    </w:p>
    <w:p w14:paraId="43FCC526" w14:textId="3DAFCD00" w:rsidR="00016D93" w:rsidRPr="00016D93" w:rsidRDefault="00016D93" w:rsidP="00847A77">
      <w:pPr>
        <w:pStyle w:val="Heading3"/>
        <w:rPr>
          <w:rFonts w:eastAsia="SimSun"/>
        </w:rPr>
      </w:pPr>
      <w:bookmarkStart w:id="976" w:name="_Toc8369522"/>
      <w:bookmarkStart w:id="977" w:name="_Toc12627833"/>
      <w:r w:rsidRPr="00016D93">
        <w:rPr>
          <w:rFonts w:eastAsia="SimSun"/>
        </w:rPr>
        <w:t>7.</w:t>
      </w:r>
      <w:r>
        <w:rPr>
          <w:rFonts w:eastAsia="SimSun"/>
        </w:rPr>
        <w:t>8</w:t>
      </w:r>
      <w:r w:rsidRPr="00016D93">
        <w:rPr>
          <w:rFonts w:eastAsia="SimSun"/>
        </w:rPr>
        <w:t>.1</w:t>
      </w:r>
      <w:r w:rsidRPr="00016D93">
        <w:rPr>
          <w:rFonts w:eastAsia="SimSun"/>
        </w:rPr>
        <w:tab/>
        <w:t>Introduction</w:t>
      </w:r>
      <w:bookmarkEnd w:id="976"/>
      <w:bookmarkEnd w:id="977"/>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978" w:name="_Toc8369523"/>
      <w:bookmarkStart w:id="979" w:name="_Toc12627834"/>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978"/>
      <w:bookmarkEnd w:id="979"/>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04B8AFBB" w:rsidR="00016D93" w:rsidRDefault="00016D93" w:rsidP="00016D93">
      <w:pPr>
        <w:jc w:val="center"/>
        <w:rPr>
          <w:ins w:id="980" w:author="Nair, Suresh P. (Nokia - US/Murray Hill)" w:date="2019-06-27T19:55:00Z"/>
          <w:rFonts w:eastAsia="SimSun"/>
        </w:rPr>
      </w:pPr>
      <w:del w:id="981" w:author="Nair, Suresh P. (Nokia - US/Murray Hill)" w:date="2019-06-27T19:50:00Z">
        <w:r w:rsidRPr="00016D93" w:rsidDel="0060052B">
          <w:rPr>
            <w:rFonts w:eastAsia="SimSun"/>
          </w:rPr>
          <w:object w:dxaOrig="6556" w:dyaOrig="4467" w14:anchorId="7EFE53C9">
            <v:shape id="_x0000_i1029" type="#_x0000_t75" style="width:328pt;height:224pt" o:ole="">
              <v:imagedata r:id="rId28" o:title=""/>
            </v:shape>
            <o:OLEObject Type="Embed" ProgID="Visio.Drawing.15" ShapeID="_x0000_i1029" DrawAspect="Content" ObjectID="_1623241529" r:id="rId29"/>
          </w:object>
        </w:r>
      </w:del>
    </w:p>
    <w:p w14:paraId="3C3A4DAF" w14:textId="2A69AE94" w:rsidR="00704374" w:rsidRPr="00016D93" w:rsidRDefault="00704374" w:rsidP="00016D93">
      <w:pPr>
        <w:jc w:val="center"/>
        <w:rPr>
          <w:rFonts w:eastAsia="SimSun"/>
          <w:lang w:eastAsia="zh-CN"/>
        </w:rPr>
      </w:pPr>
      <w:ins w:id="982" w:author="Nair, Suresh P. (Nokia - US/Murray Hill)" w:date="2019-06-27T19:55:00Z">
        <w:r>
          <w:object w:dxaOrig="9120" w:dyaOrig="9075" w14:anchorId="48B387B3">
            <v:shape id="_x0000_i1030" type="#_x0000_t75" style="width:363pt;height:361pt" o:ole="">
              <v:imagedata r:id="rId30" o:title=""/>
            </v:shape>
            <o:OLEObject Type="Embed" ProgID="Visio.Drawing.15" ShapeID="_x0000_i1030" DrawAspect="Content" ObjectID="_1623241530" r:id="rId31"/>
          </w:object>
        </w:r>
      </w:ins>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46B963E1"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provides </w:t>
      </w:r>
      <w:del w:id="983" w:author="Nair, Suresh P. (Nokia - US/Murray Hill)" w:date="2019-06-27T19:50:00Z">
        <w:r w:rsidRPr="00016D93" w:rsidDel="0060052B">
          <w:rPr>
            <w:rFonts w:eastAsia="SimSun"/>
          </w:rPr>
          <w:delText>allowed S-NSSAIs according to requested S-NSSAIs, in addition, T-S-NSSAIs will be created.</w:delText>
        </w:r>
      </w:del>
      <w:ins w:id="984" w:author="Nair, Suresh P. (Nokia - US/Murray Hill)" w:date="2019-06-27T19:51:00Z">
        <w:r w:rsidR="0060052B" w:rsidRPr="0060052B">
          <w:t xml:space="preserve"> </w:t>
        </w:r>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 xml:space="preserve">[2]. At last, </w:t>
        </w:r>
        <w:commentRangeStart w:id="985"/>
        <w:r w:rsidR="0060052B">
          <w:t>CN</w:t>
        </w:r>
      </w:ins>
      <w:commentRangeEnd w:id="985"/>
      <w:ins w:id="986" w:author="Nair, Suresh P. (Nokia - US/Murray Hill)" w:date="2019-06-27T19:57:00Z">
        <w:r w:rsidR="001D6A07">
          <w:rPr>
            <w:rStyle w:val="CommentReference"/>
          </w:rPr>
          <w:commentReference w:id="985"/>
        </w:r>
      </w:ins>
      <w:ins w:id="987" w:author="Nair, Suresh P. (Nokia - US/Murray Hill)" w:date="2019-06-27T19:51:00Z">
        <w:r w:rsidR="0060052B">
          <w:t xml:space="preserve"> stores the {allowed S-NSSAIs, T-S-NSSAIs} tuple.</w:t>
        </w:r>
      </w:ins>
    </w:p>
    <w:p w14:paraId="5FB61EA3" w14:textId="775AFDDE" w:rsidR="00016D93" w:rsidRDefault="00016D93" w:rsidP="00016D93">
      <w:pPr>
        <w:ind w:left="568" w:hanging="284"/>
        <w:rPr>
          <w:ins w:id="988" w:author="Nair, Suresh P. (Nokia - US/Murray Hill)" w:date="2019-06-27T19:53:00Z"/>
          <w:rFonts w:eastAsia="SimSun"/>
        </w:rPr>
      </w:pPr>
      <w:r w:rsidRPr="00016D93">
        <w:rPr>
          <w:rFonts w:eastAsia="SimSun"/>
        </w:rPr>
        <w:lastRenderedPageBreak/>
        <w:t>2.</w:t>
      </w:r>
      <w:r w:rsidRPr="00016D93">
        <w:rPr>
          <w:rFonts w:eastAsia="SimSun"/>
        </w:rPr>
        <w:tab/>
        <w:t xml:space="preserve">In </w:t>
      </w:r>
      <w:ins w:id="989" w:author="Nair, Suresh P. (Nokia - US/Murray Hill)" w:date="2019-06-27T19:51:00Z">
        <w:r w:rsidR="009A2F2A">
          <w:rPr>
            <w:rFonts w:eastAsia="SimSun"/>
          </w:rPr>
          <w:t xml:space="preserve">the </w:t>
        </w:r>
      </w:ins>
      <w:r w:rsidRPr="00016D93">
        <w:rPr>
          <w:rFonts w:eastAsia="SimSun"/>
        </w:rPr>
        <w:t>registration</w:t>
      </w:r>
      <w:ins w:id="990" w:author="Nair, Suresh P. (Nokia - US/Murray Hill)" w:date="2019-06-27T19:51:00Z">
        <w:r w:rsidR="009A2F2A">
          <w:rPr>
            <w:rFonts w:eastAsia="SimSun"/>
          </w:rPr>
          <w:t>/service</w:t>
        </w:r>
      </w:ins>
      <w:r w:rsidRPr="00016D93">
        <w:rPr>
          <w:rFonts w:eastAsia="SimSun"/>
        </w:rPr>
        <w:t xml:space="preserve"> accept message, </w:t>
      </w:r>
      <w:ins w:id="991" w:author="Nair, Suresh P. (Nokia - US/Murray Hill)" w:date="2019-06-27T19:52:00Z">
        <w:r w:rsidR="009A2F2A">
          <w:t xml:space="preserve">{allowed S-NSSAIs, T-S-NSSAIs} tuple </w:t>
        </w:r>
      </w:ins>
      <w:del w:id="992" w:author="Nair, Suresh P. (Nokia - US/Murray Hill)" w:date="2019-06-27T19:52:00Z">
        <w:r w:rsidRPr="00016D93" w:rsidDel="009A2F2A">
          <w:rPr>
            <w:rFonts w:eastAsia="SimSun"/>
          </w:rPr>
          <w:delText xml:space="preserve">T-S-NSSAI </w:delText>
        </w:r>
      </w:del>
      <w:r w:rsidRPr="00016D93">
        <w:rPr>
          <w:rFonts w:eastAsia="SimSun"/>
        </w:rPr>
        <w:t xml:space="preserve">will be sent to UE instead of cleartext S-NSSAIs. </w:t>
      </w:r>
      <w:del w:id="993" w:author="Nair, Suresh P. (Nokia - US/Murray Hill)" w:date="2019-06-27T19:53:00Z">
        <w:r w:rsidRPr="00016D93" w:rsidDel="00617306">
          <w:rPr>
            <w:rFonts w:eastAsia="SimSun"/>
          </w:rPr>
          <w:delText>CN also sends T-S-NSSAIs to NG-RAN in a separate message.</w:delText>
        </w:r>
      </w:del>
    </w:p>
    <w:p w14:paraId="78CA1EDD" w14:textId="5F6DD40D" w:rsidR="00617306" w:rsidRPr="00016D93" w:rsidRDefault="00617306" w:rsidP="00016D93">
      <w:pPr>
        <w:ind w:left="568" w:hanging="284"/>
        <w:rPr>
          <w:rFonts w:eastAsia="SimSun"/>
        </w:rPr>
      </w:pPr>
      <w:ins w:id="994" w:author="Nair, Suresh P. (Nokia - US/Murray Hill)" w:date="2019-06-27T19:53:00Z">
        <w:r w:rsidRPr="00617306">
          <w:rPr>
            <w:rFonts w:eastAsia="SimSun"/>
          </w:rPr>
          <w:t>3.</w:t>
        </w:r>
        <w:r w:rsidRPr="00617306">
          <w:rPr>
            <w:rFonts w:eastAsia="SimSun"/>
          </w:rPr>
          <w:tab/>
          <w:t>CN sends RAND to NG-RAN with N2 message.</w:t>
        </w:r>
      </w:ins>
    </w:p>
    <w:p w14:paraId="68C24481" w14:textId="7B8AFF1C" w:rsidR="00016D93" w:rsidRPr="00016D93" w:rsidRDefault="00704374" w:rsidP="00016D93">
      <w:pPr>
        <w:ind w:left="568" w:hanging="284"/>
        <w:rPr>
          <w:rFonts w:eastAsia="SimSun"/>
        </w:rPr>
      </w:pPr>
      <w:ins w:id="995" w:author="Nair, Suresh P. (Nokia - US/Murray Hill)" w:date="2019-06-27T19:54:00Z">
        <w:r>
          <w:rPr>
            <w:rFonts w:eastAsia="SimSun"/>
          </w:rPr>
          <w:t>4</w:t>
        </w:r>
      </w:ins>
      <w:del w:id="996" w:author="Nair, Suresh P. (Nokia - US/Murray Hill)" w:date="2019-06-27T19:54:00Z">
        <w:r w:rsidR="00016D93" w:rsidRPr="00016D93" w:rsidDel="00704374">
          <w:rPr>
            <w:rFonts w:eastAsia="SimSun"/>
          </w:rPr>
          <w:delText>3</w:delText>
        </w:r>
      </w:del>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45725CBD" w:rsidR="00016D93" w:rsidRPr="00016D93" w:rsidRDefault="00704374" w:rsidP="00016D93">
      <w:pPr>
        <w:ind w:left="568" w:hanging="284"/>
        <w:rPr>
          <w:rFonts w:eastAsia="SimSun"/>
        </w:rPr>
      </w:pPr>
      <w:ins w:id="997" w:author="Nair, Suresh P. (Nokia - US/Murray Hill)" w:date="2019-06-27T19:54:00Z">
        <w:r>
          <w:rPr>
            <w:rFonts w:eastAsia="SimSun"/>
          </w:rPr>
          <w:t>5</w:t>
        </w:r>
      </w:ins>
      <w:del w:id="998" w:author="Nair, Suresh P. (Nokia - US/Murray Hill)" w:date="2019-06-27T19:54:00Z">
        <w:r w:rsidR="00016D93" w:rsidRPr="00016D93" w:rsidDel="00704374">
          <w:rPr>
            <w:rFonts w:eastAsia="SimSun"/>
          </w:rPr>
          <w:delText>4</w:delText>
        </w:r>
      </w:del>
      <w:r w:rsidR="00016D93" w:rsidRPr="00016D93">
        <w:rPr>
          <w:rFonts w:eastAsia="SimSun"/>
        </w:rPr>
        <w:t>.</w:t>
      </w:r>
      <w:r w:rsidR="00016D93" w:rsidRPr="00016D93">
        <w:rPr>
          <w:rFonts w:eastAsia="SimSun"/>
        </w:rPr>
        <w:tab/>
        <w:t>RAN is able to restore allowed S-NSSAIs according to T-S-NSSAIs</w:t>
      </w:r>
      <w:ins w:id="999" w:author="Nair, Suresh P. (Nokia - US/Murray Hill)" w:date="2019-06-27T19:54:00Z">
        <w:r>
          <w:rPr>
            <w:rFonts w:eastAsia="SimSun"/>
          </w:rPr>
          <w:t xml:space="preserve"> </w:t>
        </w:r>
        <w:r w:rsidRPr="00704374">
          <w:rPr>
            <w:rFonts w:eastAsia="SimSun"/>
          </w:rPr>
          <w:t>and RAND using 128-NEA1 as in step 1</w:t>
        </w:r>
      </w:ins>
      <w:r w:rsidR="00016D93" w:rsidRPr="00016D93">
        <w:rPr>
          <w:rFonts w:eastAsia="SimSun"/>
        </w:rPr>
        <w:t>.</w:t>
      </w:r>
    </w:p>
    <w:p w14:paraId="2916BAA5" w14:textId="77777777" w:rsidR="00016D93" w:rsidRPr="00016D93" w:rsidRDefault="00016D93" w:rsidP="00016D93">
      <w:pPr>
        <w:keepLines/>
        <w:ind w:left="1135" w:hanging="851"/>
        <w:rPr>
          <w:rFonts w:eastAsia="SimSun"/>
          <w:color w:val="FF0000"/>
        </w:rPr>
      </w:pPr>
    </w:p>
    <w:p w14:paraId="68031C7D" w14:textId="32584234" w:rsidR="00016D93" w:rsidRPr="00016D93" w:rsidDel="00704374" w:rsidRDefault="00016D93" w:rsidP="00016D93">
      <w:pPr>
        <w:keepLines/>
        <w:ind w:left="1135" w:hanging="851"/>
        <w:rPr>
          <w:del w:id="1000" w:author="Nair, Suresh P. (Nokia - US/Murray Hill)" w:date="2019-06-27T19:54:00Z"/>
          <w:rFonts w:eastAsia="SimSun"/>
          <w:color w:val="FF0000"/>
        </w:rPr>
      </w:pPr>
      <w:del w:id="1001" w:author="Nair, Suresh P. (Nokia - US/Murray Hill)" w:date="2019-06-27T19:54:00Z">
        <w:r w:rsidRPr="00016D93" w:rsidDel="00704374">
          <w:rPr>
            <w:rFonts w:eastAsia="SimSun"/>
            <w:color w:val="FF0000"/>
          </w:rPr>
          <w:delText xml:space="preserve">Editor’s </w:delText>
        </w:r>
        <w:r w:rsidDel="00704374">
          <w:rPr>
            <w:rFonts w:eastAsia="SimSun"/>
            <w:color w:val="FF0000"/>
          </w:rPr>
          <w:delText>N</w:delText>
        </w:r>
        <w:r w:rsidRPr="00016D93" w:rsidDel="00704374">
          <w:rPr>
            <w:rFonts w:eastAsia="SimSun"/>
            <w:color w:val="FF0000"/>
          </w:rPr>
          <w:delText>ote:</w:delText>
        </w:r>
        <w:r w:rsidRPr="00016D93" w:rsidDel="00704374">
          <w:rPr>
            <w:rFonts w:eastAsia="SimSun"/>
            <w:color w:val="FF0000"/>
          </w:rPr>
          <w:tab/>
          <w:delText>Details are needed on how NSSAI is configured in SN.</w:delText>
        </w:r>
      </w:del>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1002" w:name="_Toc8369524"/>
      <w:bookmarkStart w:id="1003" w:name="_Toc12627835"/>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1002"/>
      <w:bookmarkEnd w:id="1003"/>
      <w:r w:rsidRPr="00016D93">
        <w:rPr>
          <w:rFonts w:eastAsia="SimSun"/>
        </w:rPr>
        <w:t xml:space="preserve"> </w:t>
      </w:r>
    </w:p>
    <w:p w14:paraId="53CF9755" w14:textId="528A9EDF" w:rsidR="00C07ECE" w:rsidRPr="00C07ECE" w:rsidRDefault="00C07ECE" w:rsidP="00C07ECE">
      <w:pPr>
        <w:rPr>
          <w:ins w:id="1004" w:author="Nair, Suresh P. (Nokia - US/Murray Hill)" w:date="2019-06-27T19:59:00Z"/>
          <w:rFonts w:eastAsia="SimSun"/>
        </w:rPr>
      </w:pPr>
      <w:ins w:id="1005" w:author="Nair, Suresh P. (Nokia - US/Murray Hill)" w:date="2019-06-27T19:59:00Z">
        <w:r w:rsidRPr="00C07ECE">
          <w:rPr>
            <w:rFonts w:eastAsia="SimSun"/>
          </w:rPr>
          <w:t>This solution addresses the key issue #</w:t>
        </w:r>
      </w:ins>
      <w:ins w:id="1006" w:author="Nair, Suresh P. (Nokia - US/Murray Hill)" w:date="2019-06-27T20:01:00Z">
        <w:r>
          <w:rPr>
            <w:rFonts w:eastAsia="SimSun"/>
          </w:rPr>
          <w:t>6</w:t>
        </w:r>
      </w:ins>
      <w:ins w:id="1007" w:author="Nair, Suresh P. (Nokia - US/Murray Hill)" w:date="2019-06-27T19:59:00Z">
        <w:r w:rsidRPr="00C07ECE">
          <w:rPr>
            <w:rFonts w:eastAsia="SimSun"/>
          </w:rPr>
          <w:t xml:space="preserve">, the solution is able to protect the privacy of NSSAI in air interface. </w:t>
        </w:r>
        <w:commentRangeStart w:id="1008"/>
        <w:r w:rsidRPr="00C07ECE">
          <w:rPr>
            <w:rFonts w:eastAsia="SimSun"/>
          </w:rPr>
          <w:t>Besides</w:t>
        </w:r>
      </w:ins>
      <w:commentRangeEnd w:id="1008"/>
      <w:ins w:id="1009" w:author="Nair, Suresh P. (Nokia - US/Murray Hill)" w:date="2019-06-27T20:02:00Z">
        <w:r>
          <w:rPr>
            <w:rStyle w:val="CommentReference"/>
          </w:rPr>
          <w:commentReference w:id="1008"/>
        </w:r>
      </w:ins>
      <w:ins w:id="1010" w:author="Nair, Suresh P. (Nokia - US/Murray Hill)" w:date="2019-06-27T19:59:00Z">
        <w:r w:rsidRPr="00C07ECE">
          <w:rPr>
            <w:rFonts w:eastAsia="SimSun"/>
          </w:rPr>
          <w:t xml:space="preserve">, the solution introduces no extra message exchanges to the existing procedures, and there is no extra computation in UE. Instead, it increases complexity at gNB. </w:t>
        </w:r>
      </w:ins>
    </w:p>
    <w:p w14:paraId="7CE506D6" w14:textId="77777777" w:rsidR="00C07ECE" w:rsidRPr="00B10CE2" w:rsidRDefault="00C07ECE" w:rsidP="00C07ECE">
      <w:pPr>
        <w:keepLines/>
        <w:ind w:left="1135" w:hanging="851"/>
        <w:rPr>
          <w:ins w:id="1011" w:author="Nair, Suresh P. (Nokia - US/Murray Hill)" w:date="2019-06-27T19:59:00Z"/>
          <w:rFonts w:eastAsia="SimSun"/>
          <w:color w:val="FF0000"/>
          <w:rPrChange w:id="1012" w:author="Nair, Suresh P. (Nokia - US/Murray Hill)" w:date="2019-06-28T15:28:00Z">
            <w:rPr>
              <w:ins w:id="1013" w:author="Nair, Suresh P. (Nokia - US/Murray Hill)" w:date="2019-06-27T19:59:00Z"/>
              <w:rFonts w:eastAsia="SimSun"/>
            </w:rPr>
          </w:rPrChange>
        </w:rPr>
      </w:pPr>
      <w:ins w:id="1014" w:author="Nair, Suresh P. (Nokia - US/Murray Hill)" w:date="2019-06-27T19:59:00Z">
        <w:r w:rsidRPr="00C07ECE">
          <w:rPr>
            <w:rFonts w:eastAsia="SimSun"/>
            <w:color w:val="FF0000"/>
          </w:rPr>
          <w:t xml:space="preserve">Editor’s Note: Due to the </w:t>
        </w:r>
        <w:r w:rsidRPr="00B10CE2">
          <w:rPr>
            <w:rFonts w:eastAsia="SimSun"/>
            <w:color w:val="FF0000"/>
            <w:rPrChange w:id="1015" w:author="Nair, Suresh P. (Nokia - US/Murray Hill)" w:date="2019-06-28T15:28:00Z">
              <w:rPr>
                <w:rFonts w:eastAsia="SimSun"/>
              </w:rPr>
            </w:rPrChange>
          </w:rPr>
          <w:t xml:space="preserve">usage of the service request accept message, a potential need of new IE is required. </w:t>
        </w:r>
      </w:ins>
    </w:p>
    <w:p w14:paraId="79442E42" w14:textId="74E3DC94" w:rsidR="00C07ECE" w:rsidRPr="00C07ECE" w:rsidRDefault="00C07ECE" w:rsidP="00C07ECE">
      <w:pPr>
        <w:keepLines/>
        <w:ind w:left="1135" w:hanging="851"/>
        <w:rPr>
          <w:ins w:id="1016" w:author="Nair, Suresh P. (Nokia - US/Murray Hill)" w:date="2019-06-27T19:59:00Z"/>
          <w:rFonts w:eastAsia="SimSun"/>
          <w:color w:val="FF0000"/>
        </w:rPr>
      </w:pPr>
      <w:ins w:id="1017" w:author="Nair, Suresh P. (Nokia - US/Murray Hill)" w:date="2019-06-27T19:59:00Z">
        <w:r w:rsidRPr="00C07ECE">
          <w:rPr>
            <w:rFonts w:eastAsia="SimSun"/>
            <w:color w:val="FF0000"/>
          </w:rPr>
          <w:t xml:space="preserve">Editor’s Note: </w:t>
        </w:r>
      </w:ins>
      <w:ins w:id="1018" w:author="Nair, Suresh P. (Nokia - US/Murray Hill)" w:date="2019-06-27T20:00:00Z">
        <w:r w:rsidRPr="00C07ECE">
          <w:rPr>
            <w:rFonts w:eastAsia="SimSun"/>
            <w:color w:val="FF0000"/>
          </w:rPr>
          <w:t>Clarification</w:t>
        </w:r>
      </w:ins>
      <w:ins w:id="1019" w:author="Nair, Suresh P. (Nokia - US/Murray Hill)" w:date="2019-06-27T19:59:00Z">
        <w:r w:rsidRPr="00C07ECE">
          <w:rPr>
            <w:rFonts w:eastAsia="SimSun"/>
            <w:color w:val="FF0000"/>
          </w:rPr>
          <w:t xml:space="preserve"> on solution details when Ng-RAN node is changing (under same AMF) </w:t>
        </w:r>
      </w:ins>
      <w:ins w:id="1020" w:author="Nair, Suresh P. (Nokia - US/Murray Hill)" w:date="2019-06-27T20:00:00Z">
        <w:r>
          <w:rPr>
            <w:rFonts w:eastAsia="SimSun"/>
            <w:color w:val="FF0000"/>
          </w:rPr>
          <w:t xml:space="preserve">is </w:t>
        </w:r>
      </w:ins>
      <w:ins w:id="1021" w:author="Nair, Suresh P. (Nokia - US/Murray Hill)" w:date="2019-06-27T20:01:00Z">
        <w:r>
          <w:rPr>
            <w:rFonts w:eastAsia="SimSun"/>
            <w:color w:val="FF0000"/>
          </w:rPr>
          <w:t>r</w:t>
        </w:r>
      </w:ins>
      <w:ins w:id="1022" w:author="Nair, Suresh P. (Nokia - US/Murray Hill)" w:date="2019-06-27T20:00:00Z">
        <w:r>
          <w:rPr>
            <w:rFonts w:eastAsia="SimSun"/>
            <w:color w:val="FF0000"/>
          </w:rPr>
          <w:t>equired</w:t>
        </w:r>
      </w:ins>
    </w:p>
    <w:p w14:paraId="3EA25F5D" w14:textId="7F755876" w:rsidR="00016D93" w:rsidRPr="00016D93" w:rsidDel="00C07ECE" w:rsidRDefault="00016D93" w:rsidP="00016D93">
      <w:pPr>
        <w:rPr>
          <w:del w:id="1023" w:author="Nair, Suresh P. (Nokia - US/Murray Hill)" w:date="2019-06-27T19:59:00Z"/>
          <w:rFonts w:eastAsia="SimSun"/>
          <w:sz w:val="40"/>
          <w:szCs w:val="40"/>
        </w:rPr>
      </w:pPr>
      <w:del w:id="1024" w:author="Nair, Suresh P. (Nokia - US/Murray Hill)" w:date="2019-06-27T19:59:00Z">
        <w:r w:rsidRPr="00016D93" w:rsidDel="00C07ECE">
          <w:rPr>
            <w:rFonts w:eastAsia="SimSun"/>
          </w:rPr>
          <w:delText>TBD</w:delText>
        </w:r>
      </w:del>
    </w:p>
    <w:p w14:paraId="60729AA8" w14:textId="49FFEF93" w:rsidR="0075651B" w:rsidRDefault="0075651B" w:rsidP="0075651B">
      <w:pPr>
        <w:pStyle w:val="Heading2"/>
      </w:pPr>
      <w:bookmarkStart w:id="1025" w:name="_Toc525906463"/>
      <w:bookmarkStart w:id="1026" w:name="_Toc8368946"/>
      <w:bookmarkStart w:id="1027" w:name="_Toc8369525"/>
      <w:bookmarkStart w:id="1028" w:name="_Toc12627836"/>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1025"/>
      <w:r>
        <w:t>Slice specific authorization</w:t>
      </w:r>
      <w:bookmarkEnd w:id="1026"/>
      <w:bookmarkEnd w:id="1027"/>
      <w:bookmarkEnd w:id="1028"/>
    </w:p>
    <w:p w14:paraId="27A3F6C6" w14:textId="27388FA2" w:rsidR="0075651B" w:rsidRDefault="0075651B" w:rsidP="0075651B">
      <w:pPr>
        <w:pStyle w:val="Heading3"/>
      </w:pPr>
      <w:bookmarkStart w:id="1029" w:name="_Toc515001713"/>
      <w:bookmarkStart w:id="1030" w:name="_Toc515009890"/>
      <w:bookmarkStart w:id="1031" w:name="_Toc525906464"/>
      <w:bookmarkStart w:id="1032" w:name="_Toc8368947"/>
      <w:bookmarkStart w:id="1033" w:name="_Toc8369526"/>
      <w:bookmarkStart w:id="1034" w:name="_Toc12627837"/>
      <w:r>
        <w:t>7</w:t>
      </w:r>
      <w:r>
        <w:rPr>
          <w:rFonts w:hint="eastAsia"/>
        </w:rPr>
        <w:t>.</w:t>
      </w:r>
      <w:r w:rsidR="007E6E25" w:rsidRPr="007E6E25">
        <w:t>9</w:t>
      </w:r>
      <w:r>
        <w:rPr>
          <w:rFonts w:hint="eastAsia"/>
        </w:rPr>
        <w:t>.1</w:t>
      </w:r>
      <w:r>
        <w:tab/>
      </w:r>
      <w:r>
        <w:rPr>
          <w:rFonts w:hint="eastAsia"/>
        </w:rPr>
        <w:t>Introduction</w:t>
      </w:r>
      <w:bookmarkEnd w:id="1029"/>
      <w:bookmarkEnd w:id="1030"/>
      <w:bookmarkEnd w:id="1031"/>
      <w:bookmarkEnd w:id="1032"/>
      <w:bookmarkEnd w:id="1033"/>
      <w:bookmarkEnd w:id="1034"/>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1" type="#_x0000_t75" style="width:269pt;height:253pt" o:ole="">
            <v:imagedata r:id="rId32" o:title=""/>
          </v:shape>
          <o:OLEObject Type="Embed" ProgID="Visio.Drawing.11" ShapeID="_x0000_i1031" DrawAspect="Content" ObjectID="_1623241531" r:id="rId33"/>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2" type="#_x0000_t75" style="width:239.5pt;height:214.5pt" o:ole="">
            <v:imagedata r:id="rId34" o:title=""/>
          </v:shape>
          <o:OLEObject Type="Embed" ProgID="Visio.Drawing.15" ShapeID="_x0000_i1032" DrawAspect="Content" ObjectID="_1623241532" r:id="rId35"/>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1035" w:name="_Toc515001714"/>
      <w:bookmarkStart w:id="1036" w:name="_Toc515009891"/>
      <w:bookmarkStart w:id="1037" w:name="_Toc525906465"/>
      <w:bookmarkStart w:id="1038" w:name="_Toc8368948"/>
      <w:bookmarkStart w:id="1039" w:name="_Toc8369527"/>
      <w:bookmarkStart w:id="1040" w:name="_Toc12627838"/>
      <w:r>
        <w:t>7</w:t>
      </w:r>
      <w:r>
        <w:rPr>
          <w:rFonts w:hint="eastAsia"/>
        </w:rPr>
        <w:t>.</w:t>
      </w:r>
      <w:r w:rsidR="007E6E25" w:rsidRPr="007E6E25">
        <w:t>9</w:t>
      </w:r>
      <w:r>
        <w:rPr>
          <w:rFonts w:hint="eastAsia"/>
        </w:rPr>
        <w:t>.2</w:t>
      </w:r>
      <w:r>
        <w:tab/>
      </w:r>
      <w:r>
        <w:rPr>
          <w:rFonts w:hint="eastAsia"/>
        </w:rPr>
        <w:t>Solution detail</w:t>
      </w:r>
      <w:bookmarkEnd w:id="1035"/>
      <w:r>
        <w:rPr>
          <w:rFonts w:hint="eastAsia"/>
        </w:rPr>
        <w:t>s</w:t>
      </w:r>
      <w:bookmarkEnd w:id="1036"/>
      <w:bookmarkEnd w:id="1037"/>
      <w:bookmarkEnd w:id="1038"/>
      <w:bookmarkEnd w:id="1039"/>
      <w:bookmarkEnd w:id="1040"/>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1041" w:name="_Toc515001715"/>
      <w:bookmarkStart w:id="1042" w:name="_Toc515009892"/>
      <w:bookmarkStart w:id="1043" w:name="_Toc525906466"/>
      <w:bookmarkStart w:id="1044" w:name="_Toc8368949"/>
      <w:bookmarkStart w:id="1045" w:name="_Toc8369528"/>
      <w:bookmarkStart w:id="1046" w:name="_Toc12627839"/>
      <w:r>
        <w:t>7</w:t>
      </w:r>
      <w:r>
        <w:rPr>
          <w:rFonts w:hint="eastAsia"/>
        </w:rPr>
        <w:t>.</w:t>
      </w:r>
      <w:r w:rsidR="007E6E25" w:rsidRPr="007E6E25">
        <w:t>9</w:t>
      </w:r>
      <w:r>
        <w:rPr>
          <w:rFonts w:hint="eastAsia"/>
        </w:rPr>
        <w:t>.3</w:t>
      </w:r>
      <w:r>
        <w:tab/>
      </w:r>
      <w:r>
        <w:rPr>
          <w:rFonts w:hint="eastAsia"/>
        </w:rPr>
        <w:t>Evaluation</w:t>
      </w:r>
      <w:bookmarkEnd w:id="1041"/>
      <w:bookmarkEnd w:id="1042"/>
      <w:bookmarkEnd w:id="1043"/>
      <w:bookmarkEnd w:id="1044"/>
      <w:bookmarkEnd w:id="1045"/>
      <w:bookmarkEnd w:id="1046"/>
    </w:p>
    <w:p w14:paraId="62E322CE" w14:textId="77777777" w:rsidR="00F171E3" w:rsidRPr="00F171E3" w:rsidRDefault="00F171E3" w:rsidP="00F171E3">
      <w:pPr>
        <w:tabs>
          <w:tab w:val="left" w:pos="3849"/>
        </w:tabs>
        <w:rPr>
          <w:ins w:id="1047" w:author="Nair, Suresh P. (Nokia - US/Murray Hill)" w:date="2019-06-27T18:57:00Z"/>
          <w:rFonts w:eastAsia="SimSun"/>
        </w:rPr>
      </w:pPr>
      <w:ins w:id="1048" w:author="Nair, Suresh P. (Nokia - US/Murray Hill)" w:date="2019-06-27T18:57:00Z">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ins>
    </w:p>
    <w:p w14:paraId="3EBB2F5F" w14:textId="77777777" w:rsidR="00F171E3" w:rsidRPr="00F171E3" w:rsidRDefault="00F171E3" w:rsidP="00F171E3">
      <w:pPr>
        <w:rPr>
          <w:ins w:id="1049" w:author="Nair, Suresh P. (Nokia - US/Murray Hill)" w:date="2019-06-27T18:57:00Z"/>
          <w:rFonts w:eastAsia="SimSun"/>
        </w:rPr>
      </w:pPr>
      <w:ins w:id="1050" w:author="Nair, Suresh P. (Nokia - US/Murray Hill)" w:date="2019-06-27T18:57:00Z">
        <w:r w:rsidRPr="00F171E3">
          <w:rPr>
            <w:rFonts w:eastAsia="SimSun"/>
          </w:rPr>
          <w:t>The proposed solution meets the requirement of key issue #5 and has been implemented in Rel-15.</w:t>
        </w:r>
      </w:ins>
    </w:p>
    <w:p w14:paraId="5FAE89B1" w14:textId="07C31AAD" w:rsidR="0075651B" w:rsidRPr="004439D7" w:rsidDel="00F171E3" w:rsidRDefault="0075651B" w:rsidP="0075651B">
      <w:pPr>
        <w:pStyle w:val="EditorsNote"/>
        <w:rPr>
          <w:del w:id="1051" w:author="Nair, Suresh P. (Nokia - US/Murray Hill)" w:date="2019-06-27T18:57:00Z"/>
        </w:rPr>
      </w:pPr>
      <w:del w:id="1052" w:author="Nair, Suresh P. (Nokia - US/Murray Hill)" w:date="2019-06-27T18:57:00Z">
        <w:r w:rsidRPr="004439D7" w:rsidDel="00F171E3">
          <w:delText>Editor’s note: The evaluation of the solution is FFS.</w:delText>
        </w:r>
      </w:del>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1053" w:name="_Toc8368950"/>
      <w:bookmarkStart w:id="1054" w:name="_Toc8369529"/>
      <w:bookmarkStart w:id="1055" w:name="_Toc12627840"/>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1053"/>
      <w:bookmarkEnd w:id="1054"/>
      <w:bookmarkEnd w:id="1055"/>
    </w:p>
    <w:p w14:paraId="0A7DA8A0" w14:textId="48EEA593" w:rsidR="004439D7" w:rsidRPr="004439D7" w:rsidRDefault="004439D7" w:rsidP="003D2DD7">
      <w:pPr>
        <w:pStyle w:val="Heading3"/>
        <w:rPr>
          <w:rFonts w:eastAsia="SimSun"/>
        </w:rPr>
      </w:pPr>
      <w:bookmarkStart w:id="1056" w:name="_Toc8368951"/>
      <w:bookmarkStart w:id="1057" w:name="_Toc8369530"/>
      <w:bookmarkStart w:id="1058" w:name="_Toc12627841"/>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1056"/>
      <w:bookmarkEnd w:id="1057"/>
      <w:bookmarkEnd w:id="1058"/>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lastRenderedPageBreak/>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1059" w:name="_Toc8368952"/>
      <w:bookmarkStart w:id="1060" w:name="_Toc8369531"/>
      <w:bookmarkStart w:id="1061" w:name="_Toc12627842"/>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1059"/>
      <w:bookmarkEnd w:id="1060"/>
      <w:bookmarkEnd w:id="1061"/>
    </w:p>
    <w:p w14:paraId="2E73BA81" w14:textId="77777777" w:rsidR="004439D7" w:rsidRPr="004439D7" w:rsidRDefault="004439D7" w:rsidP="004439D7">
      <w:pPr>
        <w:keepLines/>
        <w:ind w:left="1135" w:hanging="851"/>
        <w:rPr>
          <w:rFonts w:eastAsia="SimSun"/>
          <w:color w:val="FF0000"/>
        </w:rPr>
      </w:pPr>
      <w:r w:rsidRPr="004439D7">
        <w:rPr>
          <w:rFonts w:eastAsia="SimSun"/>
          <w:color w:val="FF0000"/>
        </w:rPr>
        <w:t>Editor’s note: Details are needed on how the S-NSSAIs are configured in the serving network.</w:t>
      </w:r>
    </w:p>
    <w:p w14:paraId="28C6B10B" w14:textId="45FFB852" w:rsidR="004439D7" w:rsidRDefault="004439D7" w:rsidP="004439D7">
      <w:pPr>
        <w:rPr>
          <w:ins w:id="1062" w:author="Nair, Suresh P. (Nokia - US/Murray Hill)" w:date="2019-06-28T13:41:00Z"/>
          <w:rFonts w:eastAsia="SimSun"/>
        </w:rPr>
      </w:pPr>
      <w:r w:rsidRPr="004439D7">
        <w:rPr>
          <w:rFonts w:eastAsia="SimSun"/>
        </w:rPr>
        <w:t>An S-NSSAI value that the UE sends on the AS layer may be allocated by the serving network</w:t>
      </w:r>
      <w:ins w:id="1063" w:author="Nair, Suresh P. (Nokia - US/Murray Hill)" w:date="2019-06-28T13:39:00Z">
        <w:r w:rsidR="008D2E21" w:rsidRPr="008D2E21">
          <w:t xml:space="preserve"> </w:t>
        </w:r>
        <w:r w:rsidR="008D2E21" w:rsidRPr="008D2E21">
          <w:rPr>
            <w:rFonts w:eastAsia="SimSun"/>
          </w:rPr>
          <w:t>as part of the existing procedures</w:t>
        </w:r>
      </w:ins>
      <w:r w:rsidRPr="004439D7">
        <w:rPr>
          <w:rFonts w:eastAsia="SimSun"/>
        </w:rPr>
        <w:t>. This means that the serving network does not need to provide the same S-NSSAI to two diffe</w:t>
      </w:r>
      <w:r w:rsidR="002144E4" w:rsidRPr="004439D7">
        <w:rPr>
          <w:rFonts w:eastAsia="SimSun"/>
        </w:rPr>
        <w:t>r</w:t>
      </w:r>
      <w:r w:rsidRPr="004439D7">
        <w:rPr>
          <w:rFonts w:eastAsia="SimSun"/>
        </w:rPr>
        <w:t xml:space="preserve">ent UEs that are using the same slice, i.e. the AMF may provide an ‘encrypted NSSAI’ to a UE to send at the AS layer. The AMFs and NG-RAN nodes </w:t>
      </w:r>
      <w:ins w:id="1064" w:author="Nair, Suresh P. (Nokia - US/Murray Hill)" w:date="2019-06-28T13:40:00Z">
        <w:r w:rsidR="008D2E21" w:rsidRPr="008D2E21">
          <w:rPr>
            <w:rFonts w:eastAsia="SimSun"/>
          </w:rPr>
          <w:t xml:space="preserve">across the whole network </w:t>
        </w:r>
      </w:ins>
      <w:r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Pr="004439D7">
        <w:rPr>
          <w:rFonts w:eastAsia="SimSun"/>
        </w:rPr>
        <w:t xml:space="preserve">ent UEs would not necessarily indicate the same actual S-NSSAI. </w:t>
      </w:r>
    </w:p>
    <w:p w14:paraId="50E28F6F" w14:textId="77777777" w:rsidR="009378BC" w:rsidRPr="009378BC" w:rsidRDefault="009378BC" w:rsidP="009378BC">
      <w:pPr>
        <w:rPr>
          <w:ins w:id="1065" w:author="Nair, Suresh P. (Nokia - US/Murray Hill)" w:date="2019-06-28T13:41:00Z"/>
          <w:rFonts w:eastAsia="SimSun"/>
        </w:rPr>
      </w:pPr>
      <w:ins w:id="1066" w:author="Nair, Suresh P. (Nokia - US/Murray Hill)" w:date="2019-06-28T13:41:00Z">
        <w:r w:rsidRPr="009378BC">
          <w:rPr>
            <w:rFonts w:eastAsia="SimSun"/>
          </w:rPr>
          <w:t>A possible format for the ‘encrypted S-NSSAI’ is as follows</w:t>
        </w:r>
        <w:commentRangeStart w:id="1067"/>
        <w:r w:rsidRPr="009378BC">
          <w:rPr>
            <w:rFonts w:eastAsia="SimSun"/>
          </w:rPr>
          <w:t>:</w:t>
        </w:r>
      </w:ins>
      <w:commentRangeEnd w:id="1067"/>
      <w:ins w:id="1068" w:author="Nair, Suresh P. (Nokia - US/Murray Hill)" w:date="2019-06-28T13:42:00Z">
        <w:r w:rsidR="002D0270">
          <w:rPr>
            <w:rStyle w:val="CommentReference"/>
          </w:rPr>
          <w:commentReference w:id="1067"/>
        </w:r>
      </w:ins>
    </w:p>
    <w:p w14:paraId="1EA5832C" w14:textId="77777777" w:rsidR="009378BC" w:rsidRPr="009378BC" w:rsidRDefault="009378BC" w:rsidP="009378BC">
      <w:pPr>
        <w:ind w:left="568" w:hanging="284"/>
        <w:rPr>
          <w:ins w:id="1069" w:author="Nair, Suresh P. (Nokia - US/Murray Hill)" w:date="2019-06-28T13:41:00Z"/>
          <w:rFonts w:eastAsia="SimSun"/>
        </w:rPr>
      </w:pPr>
      <w:ins w:id="1070" w:author="Nair, Suresh P. (Nokia - US/Murray Hill)" w:date="2019-06-28T13:41:00Z">
        <w:r w:rsidRPr="009378BC">
          <w:rPr>
            <w:rFonts w:eastAsia="SimSun"/>
          </w:rPr>
          <w:t>Key ID | Random number | S-NSSAI Identifier XOR E(Key, Random Number, S-TMSI)</w:t>
        </w:r>
      </w:ins>
    </w:p>
    <w:p w14:paraId="4EA5ED66" w14:textId="77777777" w:rsidR="009378BC" w:rsidRPr="009378BC" w:rsidRDefault="009378BC" w:rsidP="009378BC">
      <w:pPr>
        <w:rPr>
          <w:ins w:id="1071" w:author="Nair, Suresh P. (Nokia - US/Murray Hill)" w:date="2019-06-28T13:41:00Z"/>
          <w:rFonts w:eastAsia="SimSun"/>
        </w:rPr>
      </w:pPr>
      <w:ins w:id="1072" w:author="Nair, Suresh P. (Nokia - US/Murray Hill)" w:date="2019-06-28T13:41:00Z">
        <w:r w:rsidRPr="009378BC">
          <w:rPr>
            <w:rFonts w:eastAsia="SimSun"/>
          </w:rPr>
          <w:t xml:space="preserve">where </w:t>
        </w:r>
      </w:ins>
    </w:p>
    <w:p w14:paraId="4E9147A8" w14:textId="77777777" w:rsidR="009378BC" w:rsidRPr="009378BC" w:rsidRDefault="009378BC" w:rsidP="009378BC">
      <w:pPr>
        <w:ind w:left="568" w:hanging="284"/>
        <w:rPr>
          <w:ins w:id="1073" w:author="Nair, Suresh P. (Nokia - US/Murray Hill)" w:date="2019-06-28T13:41:00Z"/>
          <w:rFonts w:eastAsia="SimSun"/>
        </w:rPr>
      </w:pPr>
      <w:ins w:id="1074" w:author="Nair, Suresh P. (Nokia - US/Murray Hill)" w:date="2019-06-28T13:41:00Z">
        <w:r w:rsidRPr="009378BC">
          <w:rPr>
            <w:rFonts w:eastAsia="SimSun"/>
          </w:rPr>
          <w:t>E(Key, Random Number, S-TMSI) is an encryption function to produce key stream with Key as the key and Random Number and S-TMSI as input;</w:t>
        </w:r>
      </w:ins>
    </w:p>
    <w:p w14:paraId="3676DD8F" w14:textId="77777777" w:rsidR="009378BC" w:rsidRPr="009378BC" w:rsidRDefault="009378BC" w:rsidP="009378BC">
      <w:pPr>
        <w:ind w:left="568" w:hanging="284"/>
        <w:rPr>
          <w:ins w:id="1075" w:author="Nair, Suresh P. (Nokia - US/Murray Hill)" w:date="2019-06-28T13:41:00Z"/>
          <w:rFonts w:eastAsia="SimSun"/>
        </w:rPr>
      </w:pPr>
      <w:ins w:id="1076" w:author="Nair, Suresh P. (Nokia - US/Murray Hill)" w:date="2019-06-28T13:41:00Z">
        <w:r w:rsidRPr="009378BC">
          <w:rPr>
            <w:rFonts w:eastAsia="SimSun"/>
          </w:rPr>
          <w:t xml:space="preserve">Key ID identifies the key and the algorithm used in E(Key, Random Number, S-TMSI); </w:t>
        </w:r>
      </w:ins>
    </w:p>
    <w:p w14:paraId="091E9583" w14:textId="77777777" w:rsidR="009378BC" w:rsidRPr="009378BC" w:rsidRDefault="009378BC" w:rsidP="009378BC">
      <w:pPr>
        <w:ind w:left="568" w:hanging="284"/>
        <w:rPr>
          <w:ins w:id="1077" w:author="Nair, Suresh P. (Nokia - US/Murray Hill)" w:date="2019-06-28T13:41:00Z"/>
          <w:rFonts w:eastAsia="SimSun"/>
        </w:rPr>
      </w:pPr>
      <w:ins w:id="1078" w:author="Nair, Suresh P. (Nokia - US/Murray Hill)" w:date="2019-06-28T13:41:00Z">
        <w:r w:rsidRPr="009378BC">
          <w:rPr>
            <w:rFonts w:eastAsia="SimSun"/>
          </w:rPr>
          <w:t xml:space="preserve">Random Number is just a random number so that different ‘encrypted S-NSSAI’ can be used for the same actual S-NSSAI; and </w:t>
        </w:r>
      </w:ins>
    </w:p>
    <w:p w14:paraId="755A7EE7" w14:textId="77777777" w:rsidR="009378BC" w:rsidRPr="009378BC" w:rsidRDefault="009378BC" w:rsidP="009378BC">
      <w:pPr>
        <w:ind w:left="568" w:hanging="284"/>
        <w:rPr>
          <w:ins w:id="1079" w:author="Nair, Suresh P. (Nokia - US/Murray Hill)" w:date="2019-06-28T13:41:00Z"/>
          <w:rFonts w:eastAsia="SimSun"/>
        </w:rPr>
      </w:pPr>
      <w:ins w:id="1080" w:author="Nair, Suresh P. (Nokia - US/Murray Hill)" w:date="2019-06-28T13:41:00Z">
        <w:r w:rsidRPr="009378BC">
          <w:rPr>
            <w:rFonts w:eastAsia="SimSun"/>
          </w:rPr>
          <w:t>S-NSSAI Identifier allows the NG_RAN and AMF to understand which S-NSSAI the UE is requesting</w:t>
        </w:r>
      </w:ins>
    </w:p>
    <w:p w14:paraId="2BC36C97" w14:textId="77777777" w:rsidR="009378BC" w:rsidRPr="009378BC" w:rsidRDefault="009378BC" w:rsidP="009378BC">
      <w:pPr>
        <w:rPr>
          <w:ins w:id="1081" w:author="Nair, Suresh P. (Nokia - US/Murray Hill)" w:date="2019-06-28T13:41:00Z"/>
          <w:rFonts w:eastAsia="SimSun"/>
        </w:rPr>
      </w:pPr>
      <w:ins w:id="1082" w:author="Nair, Suresh P. (Nokia - US/Murray Hill)" w:date="2019-06-28T13:41:00Z">
        <w:r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ins>
    </w:p>
    <w:p w14:paraId="5A9A3CF4" w14:textId="77777777" w:rsidR="00472BA1" w:rsidRPr="00472BA1" w:rsidRDefault="00472BA1" w:rsidP="00472BA1">
      <w:pPr>
        <w:keepLines/>
        <w:ind w:left="1135" w:hanging="851"/>
        <w:rPr>
          <w:ins w:id="1083" w:author="Nair, Suresh P. (Nokia - US/Murray Hill)" w:date="2019-06-28T13:42:00Z"/>
          <w:rFonts w:eastAsia="SimSun"/>
          <w:color w:val="FF0000"/>
        </w:rPr>
      </w:pPr>
      <w:ins w:id="1084" w:author="Nair, Suresh P. (Nokia - US/Murray Hill)" w:date="2019-06-28T13:42:00Z">
        <w:r w:rsidRPr="00472BA1">
          <w:rPr>
            <w:rFonts w:eastAsia="SimSun"/>
            <w:color w:val="FF0000"/>
          </w:rPr>
          <w:t>Editor’s Note: How protection against tracking is provided needs further description.</w:t>
        </w:r>
      </w:ins>
    </w:p>
    <w:p w14:paraId="6A213D39" w14:textId="2CE7957A" w:rsidR="00472BA1" w:rsidRPr="00472BA1" w:rsidRDefault="00472BA1" w:rsidP="00472BA1">
      <w:pPr>
        <w:keepLines/>
        <w:ind w:left="1135" w:hanging="851"/>
        <w:rPr>
          <w:ins w:id="1085" w:author="Nair, Suresh P. (Nokia - US/Murray Hill)" w:date="2019-06-28T13:42:00Z"/>
          <w:rFonts w:eastAsia="SimSun"/>
          <w:color w:val="FF0000"/>
        </w:rPr>
      </w:pPr>
      <w:ins w:id="1086" w:author="Nair, Suresh P. (Nokia - US/Murray Hill)" w:date="2019-06-28T13:42:00Z">
        <w:r w:rsidRPr="00472BA1">
          <w:rPr>
            <w:rFonts w:eastAsia="SimSun"/>
            <w:color w:val="FF0000"/>
          </w:rPr>
          <w:t>Editor’s Note: The procedure to allocate/refresh the needed parameters requires more details.</w:t>
        </w:r>
      </w:ins>
    </w:p>
    <w:p w14:paraId="7E4F0D4F" w14:textId="5BCEDA9D" w:rsidR="009378BC" w:rsidRPr="00411AA2" w:rsidRDefault="00472BA1" w:rsidP="00411AA2">
      <w:pPr>
        <w:keepLines/>
        <w:ind w:left="1135" w:hanging="851"/>
        <w:rPr>
          <w:rFonts w:eastAsia="SimSun"/>
          <w:color w:val="FF0000"/>
        </w:rPr>
      </w:pPr>
      <w:ins w:id="1087" w:author="Nair, Suresh P. (Nokia - US/Murray Hill)" w:date="2019-06-28T13:42:00Z">
        <w:r w:rsidRPr="00472BA1">
          <w:rPr>
            <w:rFonts w:eastAsia="SimSun"/>
            <w:color w:val="FF0000"/>
          </w:rPr>
          <w:t xml:space="preserve">Editor’s Note: More details are needed on how the S-NSSAI identifiers allows the NG-RAN to get the S-NSSAI the UE is requesting. </w:t>
        </w:r>
      </w:ins>
    </w:p>
    <w:p w14:paraId="6982C617" w14:textId="5F3362B7" w:rsidR="004439D7" w:rsidRPr="004439D7" w:rsidDel="00472BA1" w:rsidRDefault="004439D7" w:rsidP="004439D7">
      <w:pPr>
        <w:keepLines/>
        <w:ind w:left="1135" w:hanging="851"/>
        <w:rPr>
          <w:del w:id="1088" w:author="Nair, Suresh P. (Nokia - US/Murray Hill)" w:date="2019-06-28T13:42:00Z"/>
          <w:rFonts w:eastAsia="SimSun"/>
          <w:color w:val="FF0000"/>
        </w:rPr>
      </w:pPr>
      <w:del w:id="1089" w:author="Nair, Suresh P. (Nokia - US/Murray Hill)" w:date="2019-06-28T13:42:00Z">
        <w:r w:rsidRPr="004439D7" w:rsidDel="00472BA1">
          <w:rPr>
            <w:rFonts w:eastAsia="SimSun"/>
            <w:color w:val="FF0000"/>
          </w:rPr>
          <w:delText xml:space="preserve">Editor’s note: The actual method of calculating the ‘encrypted S-NSSAI’ is FFS. </w:delText>
        </w:r>
      </w:del>
    </w:p>
    <w:p w14:paraId="58F64B0D" w14:textId="77777777" w:rsidR="004439D7" w:rsidRP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BAA24BC" w14:textId="5F923114" w:rsidR="004439D7" w:rsidRPr="004439D7" w:rsidRDefault="004439D7" w:rsidP="003D2DD7">
      <w:pPr>
        <w:pStyle w:val="Heading3"/>
        <w:rPr>
          <w:rFonts w:eastAsia="SimSun"/>
        </w:rPr>
      </w:pPr>
      <w:bookmarkStart w:id="1090" w:name="_Toc8368953"/>
      <w:bookmarkStart w:id="1091" w:name="_Toc8369532"/>
      <w:bookmarkStart w:id="1092" w:name="_Toc12627843"/>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1090"/>
      <w:bookmarkEnd w:id="1091"/>
      <w:bookmarkEnd w:id="1092"/>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ins w:id="1093" w:author="Nair, Suresh P. (Nokia - US/Murray Hill)" w:date="2019-06-27T20:06:00Z"/>
          <w:rFonts w:ascii="Arial" w:hAnsi="Arial"/>
          <w:sz w:val="32"/>
        </w:rPr>
      </w:pPr>
      <w:bookmarkStart w:id="1094" w:name="_Toc530143252"/>
      <w:ins w:id="1095" w:author="Nair, Suresh P. (Nokia - US/Murray Hill)" w:date="2019-06-27T20:06:00Z">
        <w:r w:rsidRPr="007239ED">
          <w:rPr>
            <w:rFonts w:ascii="Arial" w:hAnsi="Arial"/>
            <w:sz w:val="32"/>
          </w:rPr>
          <w:t>7.</w:t>
        </w:r>
      </w:ins>
      <w:ins w:id="1096" w:author="Nair, Suresh P. (Nokia - US/Murray Hill)" w:date="2019-06-27T20:07:00Z">
        <w:r>
          <w:rPr>
            <w:rFonts w:ascii="Arial" w:hAnsi="Arial"/>
            <w:sz w:val="32"/>
          </w:rPr>
          <w:t>11</w:t>
        </w:r>
      </w:ins>
      <w:ins w:id="1097" w:author="Nair, Suresh P. (Nokia - US/Murray Hill)" w:date="2019-06-27T20:06:00Z">
        <w:r w:rsidRPr="007239ED">
          <w:rPr>
            <w:rFonts w:ascii="Arial" w:hAnsi="Arial"/>
            <w:sz w:val="32"/>
          </w:rPr>
          <w:tab/>
          <w:t>Solution #</w:t>
        </w:r>
      </w:ins>
      <w:bookmarkEnd w:id="1094"/>
      <w:ins w:id="1098" w:author="Nair, Suresh P. (Nokia - US/Murray Hill)" w:date="2019-06-27T20:07:00Z">
        <w:r>
          <w:rPr>
            <w:rFonts w:ascii="Arial" w:hAnsi="Arial"/>
            <w:sz w:val="32"/>
          </w:rPr>
          <w:t>11</w:t>
        </w:r>
      </w:ins>
      <w:ins w:id="1099" w:author="Nair, Suresh P. (Nokia - US/Murray Hill)" w:date="2019-06-27T20:06:00Z">
        <w:r w:rsidRPr="007239ED">
          <w:rPr>
            <w:rFonts w:ascii="Arial" w:hAnsi="Arial"/>
            <w:sz w:val="32"/>
          </w:rPr>
          <w:t>: Protection of S-NSSAI transmitted in the AS layer using T-S-</w:t>
        </w:r>
        <w:commentRangeStart w:id="1100"/>
        <w:r w:rsidRPr="007239ED">
          <w:rPr>
            <w:rFonts w:ascii="Arial" w:hAnsi="Arial"/>
            <w:sz w:val="32"/>
          </w:rPr>
          <w:t>NSSAI</w:t>
        </w:r>
      </w:ins>
      <w:commentRangeEnd w:id="1100"/>
      <w:ins w:id="1101" w:author="Nair, Suresh P. (Nokia - US/Murray Hill)" w:date="2019-06-27T20:08:00Z">
        <w:r w:rsidR="00AB0678">
          <w:rPr>
            <w:rStyle w:val="CommentReference"/>
          </w:rPr>
          <w:commentReference w:id="1100"/>
        </w:r>
      </w:ins>
    </w:p>
    <w:p w14:paraId="6CC39CDD" w14:textId="28595200" w:rsidR="007239ED" w:rsidRPr="007239ED" w:rsidRDefault="007239ED" w:rsidP="007239ED">
      <w:pPr>
        <w:keepNext/>
        <w:keepLines/>
        <w:spacing w:before="120"/>
        <w:ind w:left="1134" w:hanging="1134"/>
        <w:outlineLvl w:val="2"/>
        <w:rPr>
          <w:ins w:id="1102" w:author="Nair, Suresh P. (Nokia - US/Murray Hill)" w:date="2019-06-27T20:06:00Z"/>
          <w:rFonts w:ascii="Arial" w:hAnsi="Arial"/>
          <w:sz w:val="28"/>
        </w:rPr>
      </w:pPr>
      <w:bookmarkStart w:id="1103" w:name="_Toc530143253"/>
      <w:ins w:id="1104" w:author="Nair, Suresh P. (Nokia - US/Murray Hill)" w:date="2019-06-27T20:06:00Z">
        <w:r w:rsidRPr="007239ED">
          <w:rPr>
            <w:rFonts w:ascii="Arial" w:hAnsi="Arial"/>
            <w:sz w:val="28"/>
          </w:rPr>
          <w:t>7.</w:t>
        </w:r>
      </w:ins>
      <w:ins w:id="1105" w:author="Nair, Suresh P. (Nokia - US/Murray Hill)" w:date="2019-06-27T20:07:00Z">
        <w:r>
          <w:rPr>
            <w:rFonts w:ascii="Arial" w:hAnsi="Arial"/>
            <w:sz w:val="28"/>
          </w:rPr>
          <w:t>11</w:t>
        </w:r>
      </w:ins>
      <w:ins w:id="1106" w:author="Nair, Suresh P. (Nokia - US/Murray Hill)" w:date="2019-06-27T20:06:00Z">
        <w:r w:rsidRPr="007239ED">
          <w:rPr>
            <w:rFonts w:ascii="Arial" w:hAnsi="Arial"/>
            <w:sz w:val="28"/>
          </w:rPr>
          <w:t>.1</w:t>
        </w:r>
        <w:r w:rsidRPr="007239ED">
          <w:rPr>
            <w:rFonts w:ascii="Arial" w:hAnsi="Arial"/>
            <w:sz w:val="28"/>
          </w:rPr>
          <w:tab/>
          <w:t>Introduction</w:t>
        </w:r>
        <w:bookmarkEnd w:id="1103"/>
      </w:ins>
    </w:p>
    <w:p w14:paraId="2765BA88" w14:textId="77777777" w:rsidR="007239ED" w:rsidRPr="007239ED" w:rsidRDefault="007239ED" w:rsidP="007239ED">
      <w:pPr>
        <w:rPr>
          <w:ins w:id="1107" w:author="Nair, Suresh P. (Nokia - US/Murray Hill)" w:date="2019-06-27T20:06:00Z"/>
          <w:rFonts w:eastAsia="SimSun"/>
        </w:rPr>
      </w:pPr>
      <w:ins w:id="1108" w:author="Nair, Suresh P. (Nokia - US/Murray Hill)" w:date="2019-06-27T20:06:00Z">
        <w:r w:rsidRPr="007239ED">
          <w:rPr>
            <w:rFonts w:eastAsia="SimSun"/>
          </w:rPr>
          <w:t>This solution addresses Key Issue #6: Confidentiality protection of NSSAI and home control.</w:t>
        </w:r>
      </w:ins>
    </w:p>
    <w:p w14:paraId="04B1AAC8" w14:textId="77777777" w:rsidR="007239ED" w:rsidRPr="007239ED" w:rsidRDefault="007239ED" w:rsidP="007239ED">
      <w:pPr>
        <w:rPr>
          <w:ins w:id="1109" w:author="Nair, Suresh P. (Nokia - US/Murray Hill)" w:date="2019-06-27T20:06:00Z"/>
          <w:rFonts w:eastAsia="SimSun"/>
        </w:rPr>
      </w:pPr>
      <w:ins w:id="1110" w:author="Nair, Suresh P. (Nokia - US/Murray Hill)" w:date="2019-06-27T20:06:00Z">
        <w:r w:rsidRPr="007239ED">
          <w:rPr>
            <w:rFonts w:eastAsia="SimSun"/>
          </w:rPr>
          <w:lastRenderedPageBreak/>
          <w: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t>
        </w:r>
      </w:ins>
    </w:p>
    <w:p w14:paraId="2EF1770D" w14:textId="5CCF4960" w:rsidR="007239ED" w:rsidRPr="007239ED" w:rsidRDefault="007239ED" w:rsidP="007239ED">
      <w:pPr>
        <w:rPr>
          <w:ins w:id="1111" w:author="Nair, Suresh P. (Nokia - US/Murray Hill)" w:date="2019-06-27T20:06:00Z"/>
          <w:rFonts w:eastAsia="SimSun"/>
        </w:rPr>
      </w:pPr>
      <w:ins w:id="1112" w:author="Nair, Suresh P. (Nokia - US/Murray Hill)" w:date="2019-06-27T20:06:00Z">
        <w:r w:rsidRPr="007239ED">
          <w:rPr>
            <w:rFonts w:eastAsia="SimSun"/>
          </w:rPr>
          <w:t xml:space="preserve">One of the </w:t>
        </w:r>
      </w:ins>
      <w:ins w:id="1113" w:author="Nair, Suresh P. (Nokia - US/Murray Hill)" w:date="2019-06-27T20:07:00Z">
        <w:r w:rsidRPr="007239ED">
          <w:rPr>
            <w:rFonts w:eastAsia="SimSun"/>
          </w:rPr>
          <w:t>weakness</w:t>
        </w:r>
      </w:ins>
      <w:ins w:id="1114" w:author="Nair, Suresh P. (Nokia - US/Murray Hill)" w:date="2019-06-27T20:06:00Z">
        <w:r w:rsidRPr="007239ED">
          <w:rPr>
            <w:rFonts w:eastAsia="SimSun"/>
          </w:rPr>
          <w:t xml:space="preserve"> of any pseudonym-based solution is the need to manage pseudonyms and change them frequently to protect entities from trackability and linkability attacks. The addition of hashing of temporary identifiers allows to minimize the overhead and the complexity of pseudonym changes.</w:t>
        </w:r>
      </w:ins>
    </w:p>
    <w:p w14:paraId="0070F0A3" w14:textId="1EAA6A72" w:rsidR="007239ED" w:rsidRPr="007239ED" w:rsidRDefault="007239ED" w:rsidP="007239ED">
      <w:pPr>
        <w:keepNext/>
        <w:keepLines/>
        <w:spacing w:before="120"/>
        <w:ind w:left="1134" w:hanging="1134"/>
        <w:outlineLvl w:val="2"/>
        <w:rPr>
          <w:ins w:id="1115" w:author="Nair, Suresh P. (Nokia - US/Murray Hill)" w:date="2019-06-27T20:06:00Z"/>
          <w:rFonts w:ascii="Arial" w:hAnsi="Arial"/>
          <w:sz w:val="28"/>
        </w:rPr>
      </w:pPr>
      <w:bookmarkStart w:id="1116" w:name="_Toc530143254"/>
      <w:ins w:id="1117" w:author="Nair, Suresh P. (Nokia - US/Murray Hill)" w:date="2019-06-27T20:06:00Z">
        <w:r w:rsidRPr="007239ED">
          <w:rPr>
            <w:rFonts w:ascii="Arial" w:hAnsi="Arial"/>
            <w:sz w:val="28"/>
          </w:rPr>
          <w:t>7.</w:t>
        </w:r>
      </w:ins>
      <w:ins w:id="1118" w:author="Nair, Suresh P. (Nokia - US/Murray Hill)" w:date="2019-06-27T20:07:00Z">
        <w:r>
          <w:rPr>
            <w:rFonts w:ascii="Arial" w:hAnsi="Arial"/>
            <w:sz w:val="28"/>
          </w:rPr>
          <w:t>11</w:t>
        </w:r>
      </w:ins>
      <w:ins w:id="1119" w:author="Nair, Suresh P. (Nokia - US/Murray Hill)" w:date="2019-06-27T20:06:00Z">
        <w:r w:rsidRPr="007239ED">
          <w:rPr>
            <w:rFonts w:ascii="Arial" w:hAnsi="Arial"/>
            <w:sz w:val="28"/>
          </w:rPr>
          <w:t>.2</w:t>
        </w:r>
        <w:r w:rsidRPr="007239ED">
          <w:rPr>
            <w:rFonts w:ascii="Arial" w:hAnsi="Arial"/>
            <w:sz w:val="28"/>
          </w:rPr>
          <w:tab/>
          <w:t>Solution details</w:t>
        </w:r>
        <w:bookmarkEnd w:id="1116"/>
      </w:ins>
    </w:p>
    <w:p w14:paraId="07CC5890" w14:textId="2F29BED4" w:rsidR="007239ED" w:rsidRPr="007239ED" w:rsidRDefault="007239ED" w:rsidP="007239ED">
      <w:pPr>
        <w:rPr>
          <w:ins w:id="1120" w:author="Nair, Suresh P. (Nokia - US/Murray Hill)" w:date="2019-06-27T20:06:00Z"/>
          <w:rFonts w:eastAsia="SimSun"/>
          <w:lang w:val="en-US"/>
        </w:rPr>
      </w:pPr>
      <w:ins w:id="1121" w:author="Nair, Suresh P. (Nokia - US/Murray Hill)" w:date="2019-06-27T20:06:00Z">
        <w:r w:rsidRPr="007239ED">
          <w:rPr>
            <w:rFonts w:eastAsia="SimSun"/>
            <w:lang w:val="en-US"/>
          </w:rPr>
          <w:t>The solution shown in Figure 7.</w:t>
        </w:r>
      </w:ins>
      <w:ins w:id="1122" w:author="Nair, Suresh P. (Nokia - US/Murray Hill)" w:date="2019-06-27T20:07:00Z">
        <w:r>
          <w:rPr>
            <w:rFonts w:eastAsia="SimSun"/>
            <w:lang w:val="en-US"/>
          </w:rPr>
          <w:t>11</w:t>
        </w:r>
      </w:ins>
      <w:ins w:id="1123" w:author="Nair, Suresh P. (Nokia - US/Murray Hill)" w:date="2019-06-27T20:06:00Z">
        <w:r w:rsidRPr="007239ED">
          <w:rPr>
            <w:rFonts w:eastAsia="SimSun"/>
            <w:lang w:val="en-US"/>
          </w:rPr>
          <w:t xml:space="preserve">.2-1 illustrates a UE performing an AS connection establishment while transmitting T-S-NSSAIs as hash values in the AS layer. </w:t>
        </w:r>
      </w:ins>
    </w:p>
    <w:bookmarkStart w:id="1124" w:name="_Hlk10641803"/>
    <w:p w14:paraId="456E3A65" w14:textId="77777777" w:rsidR="007239ED" w:rsidRPr="007239ED" w:rsidRDefault="007239ED" w:rsidP="007239ED">
      <w:pPr>
        <w:jc w:val="center"/>
        <w:rPr>
          <w:ins w:id="1125" w:author="Nair, Suresh P. (Nokia - US/Murray Hill)" w:date="2019-06-27T20:06:00Z"/>
          <w:rFonts w:eastAsia="SimSun"/>
        </w:rPr>
      </w:pPr>
      <w:ins w:id="1126" w:author="Nair, Suresh P. (Nokia - US/Murray Hill)" w:date="2019-06-27T20:06:00Z">
        <w:r w:rsidRPr="007239ED">
          <w:rPr>
            <w:rFonts w:eastAsia="SimSun"/>
          </w:rPr>
          <w:object w:dxaOrig="7171" w:dyaOrig="5401" w14:anchorId="7EA6C865">
            <v:shape id="_x0000_i1033" type="#_x0000_t75" style="width:358.5pt;height:270pt" o:ole="">
              <v:imagedata r:id="rId36" o:title=""/>
            </v:shape>
            <o:OLEObject Type="Embed" ProgID="Visio.Drawing.15" ShapeID="_x0000_i1033" DrawAspect="Content" ObjectID="_1623241533" r:id="rId37"/>
          </w:object>
        </w:r>
      </w:ins>
      <w:bookmarkEnd w:id="1124"/>
    </w:p>
    <w:p w14:paraId="30C30EDE" w14:textId="327EF384" w:rsidR="007239ED" w:rsidRPr="007239ED" w:rsidRDefault="007239ED" w:rsidP="007239ED">
      <w:pPr>
        <w:jc w:val="center"/>
        <w:rPr>
          <w:ins w:id="1127" w:author="Nair, Suresh P. (Nokia - US/Murray Hill)" w:date="2019-06-27T20:06:00Z"/>
          <w:rFonts w:eastAsia="SimSun"/>
          <w:lang w:val="en-US"/>
        </w:rPr>
      </w:pPr>
      <w:ins w:id="1128" w:author="Nair, Suresh P. (Nokia - US/Murray Hill)" w:date="2019-06-27T20:06:00Z">
        <w:r w:rsidRPr="007239ED">
          <w:rPr>
            <w:rFonts w:eastAsia="SimSun"/>
            <w:lang w:val="en-US"/>
          </w:rPr>
          <w:t>Figure 7.</w:t>
        </w:r>
      </w:ins>
      <w:ins w:id="1129" w:author="Nair, Suresh P. (Nokia - US/Murray Hill)" w:date="2019-06-27T20:07:00Z">
        <w:r>
          <w:rPr>
            <w:rFonts w:eastAsia="SimSun"/>
            <w:lang w:val="en-US"/>
          </w:rPr>
          <w:t>11</w:t>
        </w:r>
      </w:ins>
      <w:ins w:id="1130" w:author="Nair, Suresh P. (Nokia - US/Murray Hill)" w:date="2019-06-27T20:06:00Z">
        <w:r w:rsidRPr="007239ED">
          <w:rPr>
            <w:rFonts w:eastAsia="SimSun"/>
            <w:lang w:val="en-US"/>
          </w:rPr>
          <w:t>.2-1 Hashed T-S-NSSAI transmission during AS connection establishment</w:t>
        </w:r>
      </w:ins>
    </w:p>
    <w:p w14:paraId="461E3875" w14:textId="77777777" w:rsidR="007239ED" w:rsidRPr="007239ED" w:rsidRDefault="007239ED" w:rsidP="007239ED">
      <w:pPr>
        <w:rPr>
          <w:ins w:id="1131" w:author="Nair, Suresh P. (Nokia - US/Murray Hill)" w:date="2019-06-27T20:06:00Z"/>
          <w:rFonts w:eastAsia="SimSun"/>
          <w:lang w:val="en-US"/>
        </w:rPr>
      </w:pPr>
      <w:bookmarkStart w:id="1132" w:name="_Hlk10642354"/>
      <w:ins w:id="1133" w:author="Nair, Suresh P. (Nokia - US/Murray Hill)" w:date="2019-06-27T20:06:00Z">
        <w:r w:rsidRPr="007239ED">
          <w:rPr>
            <w:rFonts w:eastAsia="SimSun"/>
            <w:lang w:val="en-US"/>
          </w:rPr>
          <w:t xml:space="preserve">1-2. The NG-RAN obtains the list of supported T-S-NSSAIs from the AMF (as per TS 38.300 [1], albeit also using T-S-NSSAIs in addition to S-NSSAIs).  </w:t>
        </w:r>
      </w:ins>
    </w:p>
    <w:p w14:paraId="1068CA3B" w14:textId="77777777" w:rsidR="007239ED" w:rsidRPr="007239ED" w:rsidRDefault="007239ED" w:rsidP="007239ED">
      <w:pPr>
        <w:rPr>
          <w:ins w:id="1134" w:author="Nair, Suresh P. (Nokia - US/Murray Hill)" w:date="2019-06-27T20:06:00Z"/>
          <w:rFonts w:eastAsia="SimSun"/>
          <w:lang w:val="en-US"/>
        </w:rPr>
      </w:pPr>
      <w:ins w:id="1135" w:author="Nair, Suresh P. (Nokia - US/Murray Hill)" w:date="2019-06-27T20:06:00Z">
        <w:r w:rsidRPr="007239ED">
          <w:rPr>
            <w:rFonts w:eastAsia="SimSun"/>
            <w:lang w:val="en-US"/>
          </w:rPr>
          <w:t xml:space="preserve">3. The UE performs an initial Registration procedure with the network. The UE obtains a list of Allowed T-S-NSSAIs in the Registration Accept message. </w:t>
        </w:r>
      </w:ins>
    </w:p>
    <w:p w14:paraId="1F22F83A" w14:textId="77777777" w:rsidR="007239ED" w:rsidRPr="007239ED" w:rsidRDefault="007239ED" w:rsidP="007239ED">
      <w:pPr>
        <w:rPr>
          <w:ins w:id="1136" w:author="Nair, Suresh P. (Nokia - US/Murray Hill)" w:date="2019-06-27T20:06:00Z"/>
          <w:rFonts w:eastAsia="SimSun"/>
          <w:lang w:val="en-US"/>
        </w:rPr>
      </w:pPr>
      <w:ins w:id="1137" w:author="Nair, Suresh P. (Nokia - US/Murray Hill)" w:date="2019-06-27T20:06:00Z">
        <w:r w:rsidRPr="007239ED">
          <w:rPr>
            <w:rFonts w:eastAsia="SimSun"/>
            <w:lang w:val="en-US"/>
          </w:rPr>
          <w:t xml:space="preserve">4. The UE computes the requested T-S-NSSAIs hash values using its S-TMSI. The UE transmits the T-S-NSSAIs hash values (instead of cleartext T-S-NSSAIs) in the RRCConnectionSetupComplete message. The UE may also include an indication about the nature of the slice assistance information (i.e. hashed T-S-NSSAI) to assist the NG-RAN distinguish UE capable of NSSAI privacy protection from a non-capable UE (i.e., Rel-15 transmitting S-NSSAI). </w:t>
        </w:r>
      </w:ins>
    </w:p>
    <w:p w14:paraId="1B9984CA" w14:textId="77777777" w:rsidR="007239ED" w:rsidRPr="007239ED" w:rsidRDefault="007239ED" w:rsidP="007239ED">
      <w:pPr>
        <w:rPr>
          <w:ins w:id="1138" w:author="Nair, Suresh P. (Nokia - US/Murray Hill)" w:date="2019-06-27T20:06:00Z"/>
          <w:rFonts w:eastAsia="SimSun"/>
          <w:lang w:val="en-US"/>
        </w:rPr>
      </w:pPr>
      <w:ins w:id="1139" w:author="Nair, Suresh P. (Nokia - US/Murray Hill)" w:date="2019-06-27T20:06:00Z">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w:t>
        </w:r>
      </w:ins>
    </w:p>
    <w:p w14:paraId="6B880A4E" w14:textId="77777777" w:rsidR="007239ED" w:rsidRPr="007239ED" w:rsidRDefault="007239ED" w:rsidP="007239ED">
      <w:pPr>
        <w:rPr>
          <w:ins w:id="1140" w:author="Nair, Suresh P. (Nokia - US/Murray Hill)" w:date="2019-06-27T20:06:00Z"/>
          <w:rFonts w:eastAsia="SimSun"/>
          <w:lang w:val="en-US"/>
        </w:rPr>
      </w:pPr>
      <w:ins w:id="1141" w:author="Nair, Suresh P. (Nokia - US/Murray Hill)" w:date="2019-06-27T20:06:00Z">
        <w:r w:rsidRPr="007239ED">
          <w:rPr>
            <w:rFonts w:eastAsia="SimSun"/>
            <w:lang w:val="en-US"/>
          </w:rPr>
          <w:t>5. The NG-RAN computes a hash using S-TMSI for each of the supported T-S-NSSAI received from the AMF. The NG-RAN selects the appropriate AMF based on the matching of received and supported hashed T-S-NSSAIs.</w:t>
        </w:r>
      </w:ins>
    </w:p>
    <w:p w14:paraId="5D0032C4" w14:textId="77777777" w:rsidR="007239ED" w:rsidRPr="007239ED" w:rsidRDefault="007239ED" w:rsidP="007239ED">
      <w:pPr>
        <w:rPr>
          <w:ins w:id="1142" w:author="Nair, Suresh P. (Nokia - US/Murray Hill)" w:date="2019-06-27T20:06:00Z"/>
          <w:rFonts w:eastAsia="SimSun"/>
          <w:lang w:val="en-US"/>
        </w:rPr>
      </w:pPr>
      <w:ins w:id="1143" w:author="Nair, Suresh P. (Nokia - US/Murray Hill)" w:date="2019-06-27T20:06:00Z">
        <w:r w:rsidRPr="007239ED">
          <w:rPr>
            <w:rFonts w:eastAsia="SimSun"/>
            <w:lang w:val="en-US"/>
          </w:rPr>
          <w:lastRenderedPageBreak/>
          <w:t>6. The NG-RAN routes the UE initial NAS message to the selected AMF.</w:t>
        </w:r>
      </w:ins>
    </w:p>
    <w:p w14:paraId="6BA880B6" w14:textId="77777777" w:rsidR="007239ED" w:rsidRPr="007239ED" w:rsidRDefault="007239ED" w:rsidP="007239ED">
      <w:pPr>
        <w:rPr>
          <w:ins w:id="1144" w:author="Nair, Suresh P. (Nokia - US/Murray Hill)" w:date="2019-06-27T20:06:00Z"/>
          <w:rFonts w:eastAsia="SimSun"/>
          <w:lang w:val="en-US"/>
        </w:rPr>
      </w:pPr>
      <w:ins w:id="1145" w:author="Nair, Suresh P. (Nokia - US/Murray Hill)" w:date="2019-06-27T20:06:00Z">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ins>
    </w:p>
    <w:p w14:paraId="3A5EBB75" w14:textId="77777777" w:rsidR="007239ED" w:rsidRPr="007239ED" w:rsidRDefault="007239ED" w:rsidP="007239ED">
      <w:pPr>
        <w:keepLines/>
        <w:overflowPunct w:val="0"/>
        <w:autoSpaceDE w:val="0"/>
        <w:autoSpaceDN w:val="0"/>
        <w:adjustRightInd w:val="0"/>
        <w:ind w:left="1135" w:hanging="851"/>
        <w:textAlignment w:val="baseline"/>
        <w:rPr>
          <w:ins w:id="1146" w:author="Nair, Suresh P. (Nokia - US/Murray Hill)" w:date="2019-06-27T20:06:00Z"/>
          <w:color w:val="FF0000"/>
          <w:lang w:val="en-US"/>
        </w:rPr>
      </w:pPr>
      <w:ins w:id="1147" w:author="Nair, Suresh P. (Nokia - US/Murray Hill)" w:date="2019-06-27T20:06:00Z">
        <w:r w:rsidRPr="007239ED">
          <w:rPr>
            <w:color w:val="FF0000"/>
            <w:lang w:val="x-none"/>
          </w:rPr>
          <w:t xml:space="preserve">Editor’s Note: </w:t>
        </w:r>
        <w:r w:rsidRPr="007239ED">
          <w:rPr>
            <w:color w:val="FF0000"/>
            <w:lang w:val="en-US"/>
          </w:rPr>
          <w:t>it is FFS how this solution resists the dictionary attack combined with the knowledge of S-TMSI.</w:t>
        </w:r>
      </w:ins>
    </w:p>
    <w:p w14:paraId="5F4A3C5D" w14:textId="77777777" w:rsidR="007239ED" w:rsidRPr="007239ED" w:rsidRDefault="007239ED" w:rsidP="007239ED">
      <w:pPr>
        <w:keepLines/>
        <w:overflowPunct w:val="0"/>
        <w:autoSpaceDE w:val="0"/>
        <w:autoSpaceDN w:val="0"/>
        <w:adjustRightInd w:val="0"/>
        <w:ind w:left="1135" w:hanging="851"/>
        <w:textAlignment w:val="baseline"/>
        <w:rPr>
          <w:ins w:id="1148" w:author="Nair, Suresh P. (Nokia - US/Murray Hill)" w:date="2019-06-27T20:06:00Z"/>
          <w:color w:val="FF0000"/>
          <w:lang w:val="en-US"/>
        </w:rPr>
      </w:pPr>
      <w:ins w:id="1149" w:author="Nair, Suresh P. (Nokia - US/Murray Hill)" w:date="2019-06-27T20:06:00Z">
        <w:r w:rsidRPr="007239ED">
          <w:rPr>
            <w:color w:val="FF0000"/>
            <w:lang w:val="x-none"/>
          </w:rPr>
          <w:t xml:space="preserve">Editor’s Note: </w:t>
        </w:r>
        <w:r w:rsidRPr="007239ED">
          <w:rPr>
            <w:color w:val="FF0000"/>
            <w:lang w:val="en-US"/>
          </w:rPr>
          <w:t>it is FFS how the NG-RAN maps hashed T-</w:t>
        </w:r>
        <w:r w:rsidRPr="007239ED">
          <w:rPr>
            <w:rFonts w:eastAsia="SimSun"/>
            <w:color w:val="FF0000"/>
            <w:lang w:val="en-US"/>
          </w:rPr>
          <w:t>S-NSSAI</w:t>
        </w:r>
        <w:r w:rsidRPr="007239ED">
          <w:rPr>
            <w:color w:val="FF0000"/>
            <w:lang w:val="en-US"/>
          </w:rPr>
          <w:t xml:space="preserve">(s) to </w:t>
        </w:r>
        <w:r w:rsidRPr="007239ED">
          <w:rPr>
            <w:rFonts w:eastAsia="SimSun"/>
            <w:color w:val="FF0000"/>
            <w:lang w:val="en-US"/>
          </w:rPr>
          <w:t>S-NSSAI(s) and how the complexity of such mapping affects NG-RAN.</w:t>
        </w:r>
      </w:ins>
    </w:p>
    <w:p w14:paraId="3DFA92DA" w14:textId="77777777" w:rsidR="007239ED" w:rsidRPr="007239ED" w:rsidRDefault="007239ED" w:rsidP="007239ED">
      <w:pPr>
        <w:keepLines/>
        <w:overflowPunct w:val="0"/>
        <w:autoSpaceDE w:val="0"/>
        <w:autoSpaceDN w:val="0"/>
        <w:adjustRightInd w:val="0"/>
        <w:ind w:left="1135" w:hanging="851"/>
        <w:textAlignment w:val="baseline"/>
        <w:rPr>
          <w:ins w:id="1150" w:author="Nair, Suresh P. (Nokia - US/Murray Hill)" w:date="2019-06-27T20:06:00Z"/>
          <w:color w:val="FF0000"/>
          <w:lang w:val="x-none"/>
        </w:rPr>
      </w:pPr>
    </w:p>
    <w:p w14:paraId="50E09195" w14:textId="613885AF" w:rsidR="007239ED" w:rsidRPr="007239ED" w:rsidRDefault="007239ED" w:rsidP="007239ED">
      <w:pPr>
        <w:keepNext/>
        <w:keepLines/>
        <w:spacing w:before="120"/>
        <w:ind w:left="1134" w:hanging="1134"/>
        <w:outlineLvl w:val="2"/>
        <w:rPr>
          <w:ins w:id="1151" w:author="Nair, Suresh P. (Nokia - US/Murray Hill)" w:date="2019-06-27T20:06:00Z"/>
          <w:rFonts w:ascii="Arial" w:hAnsi="Arial"/>
          <w:sz w:val="28"/>
          <w:lang w:val="en-US"/>
        </w:rPr>
      </w:pPr>
      <w:bookmarkStart w:id="1152" w:name="_Toc530143255"/>
      <w:bookmarkEnd w:id="1132"/>
      <w:ins w:id="1153" w:author="Nair, Suresh P. (Nokia - US/Murray Hill)" w:date="2019-06-27T20:06:00Z">
        <w:r w:rsidRPr="007239ED">
          <w:rPr>
            <w:rFonts w:ascii="Arial" w:hAnsi="Arial"/>
            <w:sz w:val="28"/>
            <w:lang w:val="en-US"/>
          </w:rPr>
          <w:t>7.</w:t>
        </w:r>
      </w:ins>
      <w:ins w:id="1154" w:author="Nair, Suresh P. (Nokia - US/Murray Hill)" w:date="2019-06-27T20:07:00Z">
        <w:r>
          <w:rPr>
            <w:rFonts w:ascii="Arial" w:hAnsi="Arial"/>
            <w:sz w:val="28"/>
            <w:lang w:val="en-US"/>
          </w:rPr>
          <w:t>11</w:t>
        </w:r>
      </w:ins>
      <w:ins w:id="1155" w:author="Nair, Suresh P. (Nokia - US/Murray Hill)" w:date="2019-06-27T20:06:00Z">
        <w:r w:rsidRPr="007239ED">
          <w:rPr>
            <w:rFonts w:ascii="Arial" w:hAnsi="Arial"/>
            <w:sz w:val="28"/>
            <w:lang w:val="en-US"/>
          </w:rPr>
          <w:t>.3</w:t>
        </w:r>
        <w:r w:rsidRPr="007239ED">
          <w:rPr>
            <w:rFonts w:ascii="Arial" w:hAnsi="Arial"/>
            <w:sz w:val="28"/>
            <w:lang w:val="en-US"/>
          </w:rPr>
          <w:tab/>
          <w:t>Evaluation</w:t>
        </w:r>
        <w:bookmarkEnd w:id="1152"/>
      </w:ins>
    </w:p>
    <w:p w14:paraId="4241D956" w14:textId="613BA46F" w:rsidR="008B092F" w:rsidRPr="008B092F" w:rsidRDefault="008B092F" w:rsidP="008B092F">
      <w:pPr>
        <w:jc w:val="both"/>
        <w:rPr>
          <w:ins w:id="1156" w:author="Nair, Suresh P. (Nokia - US/Murray Hill)" w:date="2019-06-27T20:10:00Z"/>
          <w:rFonts w:eastAsia="SimSun"/>
        </w:rPr>
      </w:pPr>
      <w:ins w:id="1157" w:author="Nair, Suresh P. (Nokia - US/Murray Hill)" w:date="2019-06-27T20:10:00Z">
        <w:r w:rsidRPr="008B092F">
          <w:rPr>
            <w:rFonts w:eastAsia="SimSun"/>
          </w:rPr>
          <w:t>The Solution #</w:t>
        </w:r>
      </w:ins>
      <w:ins w:id="1158" w:author="Nair, Suresh P. (Nokia - US/Murray Hill)" w:date="2019-06-27T20:11:00Z">
        <w:r>
          <w:rPr>
            <w:rFonts w:eastAsia="SimSun"/>
          </w:rPr>
          <w:t>11</w:t>
        </w:r>
      </w:ins>
      <w:ins w:id="1159" w:author="Nair, Suresh P. (Nokia - US/Murray Hill)" w:date="2019-06-27T20:10:00Z">
        <w:r w:rsidRPr="008B092F">
          <w:rPr>
            <w:rFonts w:eastAsia="SimSun"/>
          </w:rPr>
          <w:t xml:space="preserve"> builds on a similar notion of temporary T-S-NSSAIs as introduced in existing Solution #8. The </w:t>
        </w:r>
        <w:commentRangeStart w:id="1160"/>
        <w:r w:rsidRPr="008B092F">
          <w:rPr>
            <w:rFonts w:eastAsia="SimSun"/>
          </w:rPr>
          <w:t>UE</w:t>
        </w:r>
      </w:ins>
      <w:commentRangeEnd w:id="1160"/>
      <w:ins w:id="1161" w:author="Nair, Suresh P. (Nokia - US/Murray Hill)" w:date="2019-06-27T20:12:00Z">
        <w:r w:rsidR="00EA69E3">
          <w:rPr>
            <w:rStyle w:val="CommentReference"/>
          </w:rPr>
          <w:commentReference w:id="1160"/>
        </w:r>
      </w:ins>
      <w:ins w:id="1162" w:author="Nair, Suresh P. (Nokia - US/Murray Hill)" w:date="2019-06-27T20:10:00Z">
        <w:r w:rsidRPr="008B092F">
          <w:rPr>
            <w:rFonts w:eastAsia="SimSun"/>
          </w:rPr>
          <w:t xml:space="preserve"> transmits hashed T-S-NSSAI in the AS layer instead of cleartext T-S-NSSAI while alleviating UE privacy/linkability attacks in addition to providing confidentiality protection for NSSAI </w:t>
        </w:r>
        <w:r w:rsidRPr="008B092F">
          <w:rPr>
            <w:rFonts w:eastAsia="SimSun"/>
            <w:lang w:eastAsia="zh-CN"/>
          </w:rPr>
          <w:t>transmission</w:t>
        </w:r>
        <w:r w:rsidRPr="008B092F">
          <w:rPr>
            <w:rFonts w:eastAsia="SimSun"/>
          </w:rPr>
          <w:t xml:space="preserve">. </w:t>
        </w:r>
      </w:ins>
    </w:p>
    <w:p w14:paraId="733B8484" w14:textId="5FF4F861" w:rsidR="008B092F" w:rsidRPr="008B092F" w:rsidRDefault="008B092F" w:rsidP="008B092F">
      <w:pPr>
        <w:jc w:val="both"/>
        <w:rPr>
          <w:ins w:id="1163" w:author="Nair, Suresh P. (Nokia - US/Murray Hill)" w:date="2019-06-27T20:10:00Z"/>
          <w:rFonts w:eastAsia="SimSun"/>
        </w:rPr>
      </w:pPr>
      <w:ins w:id="1164" w:author="Nair, Suresh P. (Nokia - US/Murray Hill)" w:date="2019-06-27T20:10:00Z">
        <w:r w:rsidRPr="008B092F">
          <w:rPr>
            <w:rFonts w:eastAsia="SimSun"/>
          </w:rPr>
          <w:t xml:space="preserve">Solution </w:t>
        </w:r>
      </w:ins>
      <w:ins w:id="1165" w:author="Nair, Suresh P. (Nokia - US/Murray Hill)" w:date="2019-06-27T20:11:00Z">
        <w:r>
          <w:rPr>
            <w:rFonts w:eastAsia="SimSun"/>
          </w:rPr>
          <w:t>11</w:t>
        </w:r>
      </w:ins>
      <w:ins w:id="1166" w:author="Nair, Suresh P. (Nokia - US/Murray Hill)" w:date="2019-06-27T20:10:00Z">
        <w:r w:rsidRPr="008B092F">
          <w:rPr>
            <w:rFonts w:eastAsia="SimSun"/>
          </w:rPr>
          <w:t xml:space="preserve"> is an hybrid approach where actions for S-NSSAI privacy protection are performed in both the UE and the network. As</w:t>
        </w:r>
      </w:ins>
      <w:ins w:id="1167" w:author="Nair, Suresh P. (Nokia - US/Murray Hill)" w:date="2019-06-27T20:11:00Z">
        <w:r>
          <w:rPr>
            <w:rFonts w:eastAsia="SimSun"/>
          </w:rPr>
          <w:t xml:space="preserve"> </w:t>
        </w:r>
      </w:ins>
      <w:ins w:id="1168" w:author="Nair, Suresh P. (Nokia - US/Murray Hill)" w:date="2019-06-27T20:10:00Z">
        <w:r w:rsidRPr="008B092F">
          <w:rPr>
            <w:rFonts w:eastAsia="SimSun"/>
          </w:rPr>
          <w:t>such,</w:t>
        </w:r>
      </w:ins>
      <w:ins w:id="1169" w:author="Nair, Suresh P. (Nokia - US/Murray Hill)" w:date="2019-06-27T20:11:00Z">
        <w:r>
          <w:rPr>
            <w:rFonts w:eastAsia="SimSun"/>
          </w:rPr>
          <w:t xml:space="preserve"> </w:t>
        </w:r>
      </w:ins>
      <w:ins w:id="1170" w:author="Nair, Suresh P. (Nokia - US/Murray Hill)" w:date="2019-06-27T20:10:00Z">
        <w:r w:rsidRPr="008B092F">
          <w:rPr>
            <w:rFonts w:eastAsia="SimSun"/>
          </w:rPr>
          <w:t xml:space="preserve">it can also complement existing Solutions #8 and #10 as it would minimize the need for the network to provision the UE with new S-NSSAI pseudonyms every time an update is required. </w:t>
        </w:r>
      </w:ins>
    </w:p>
    <w:p w14:paraId="4D57B8B5" w14:textId="77777777" w:rsidR="008B092F" w:rsidRPr="008B092F" w:rsidRDefault="008B092F" w:rsidP="008B092F">
      <w:pPr>
        <w:keepLines/>
        <w:overflowPunct w:val="0"/>
        <w:autoSpaceDE w:val="0"/>
        <w:autoSpaceDN w:val="0"/>
        <w:adjustRightInd w:val="0"/>
        <w:ind w:left="1135" w:hanging="851"/>
        <w:textAlignment w:val="baseline"/>
        <w:rPr>
          <w:ins w:id="1171" w:author="Nair, Suresh P. (Nokia - US/Murray Hill)" w:date="2019-06-27T20:10:00Z"/>
          <w:color w:val="FF0000"/>
          <w:lang w:val="x-none"/>
        </w:rPr>
      </w:pPr>
      <w:ins w:id="1172" w:author="Nair, Suresh P. (Nokia - US/Murray Hill)" w:date="2019-06-27T20:10:00Z">
        <w:r w:rsidRPr="008B092F">
          <w:rPr>
            <w:color w:val="FF0000"/>
            <w:lang w:val="x-none"/>
          </w:rPr>
          <w:t>Editor’s Note: further evaluation is needed.</w:t>
        </w:r>
      </w:ins>
    </w:p>
    <w:p w14:paraId="29CF9039" w14:textId="77777777" w:rsidR="007239ED" w:rsidRPr="007239ED" w:rsidRDefault="007239ED" w:rsidP="007239ED">
      <w:pPr>
        <w:rPr>
          <w:ins w:id="1173" w:author="Nair, Suresh P. (Nokia - US/Murray Hill)" w:date="2019-06-27T20:06:00Z"/>
          <w:rFonts w:eastAsia="SimSun"/>
          <w:color w:val="0070C0"/>
        </w:rPr>
      </w:pPr>
    </w:p>
    <w:p w14:paraId="3566F949" w14:textId="77777777" w:rsidR="004439D7" w:rsidRPr="004439D7" w:rsidRDefault="004439D7" w:rsidP="004439D7">
      <w:pPr>
        <w:rPr>
          <w:rFonts w:eastAsia="SimSun"/>
        </w:rPr>
      </w:pP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1174" w:name="_Toc3549600"/>
      <w:bookmarkStart w:id="1175" w:name="_Toc8368954"/>
      <w:bookmarkStart w:id="1176" w:name="_Toc8369533"/>
      <w:bookmarkStart w:id="1177" w:name="_Toc12627844"/>
      <w:r>
        <w:t>8</w:t>
      </w:r>
      <w:r>
        <w:tab/>
        <w:t>Conclusions</w:t>
      </w:r>
      <w:bookmarkEnd w:id="1174"/>
      <w:bookmarkEnd w:id="1175"/>
      <w:bookmarkEnd w:id="1176"/>
      <w:bookmarkEnd w:id="1177"/>
    </w:p>
    <w:p w14:paraId="4195E078" w14:textId="0DC8EAFE" w:rsidR="00615C8C" w:rsidRPr="00615C8C" w:rsidRDefault="00615C8C" w:rsidP="00411AA2">
      <w:pPr>
        <w:pStyle w:val="Heading2"/>
        <w:rPr>
          <w:rFonts w:eastAsia="SimSun"/>
        </w:rPr>
      </w:pPr>
      <w:bookmarkStart w:id="1178" w:name="_Toc12627845"/>
      <w:bookmarkStart w:id="1179" w:name="_Hlk12535581"/>
      <w:r w:rsidRPr="00615C8C">
        <w:rPr>
          <w:rFonts w:eastAsia="SimSun"/>
        </w:rPr>
        <w:t xml:space="preserve">8.1 </w:t>
      </w:r>
      <w:ins w:id="1180" w:author="Nair, Suresh P. (Nokia - US/Murray Hill)" w:date="2019-06-28T13:47:00Z">
        <w:r w:rsidR="00B157F3">
          <w:rPr>
            <w:rFonts w:eastAsia="SimSun"/>
          </w:rPr>
          <w:tab/>
        </w:r>
      </w:ins>
      <w:r w:rsidRPr="00615C8C">
        <w:rPr>
          <w:rFonts w:eastAsia="SimSun"/>
        </w:rPr>
        <w:t>Key issue-solution mapping</w:t>
      </w:r>
      <w:bookmarkEnd w:id="1178"/>
    </w:p>
    <w:bookmarkEnd w:id="1179"/>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lastRenderedPageBreak/>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ins w:id="1181" w:author="Nair, Suresh P. (Nokia - US/Murray Hill)" w:date="2019-06-28T15:09:00Z"/>
          <w:rFonts w:eastAsia="SimSun"/>
        </w:rPr>
      </w:pPr>
      <w:bookmarkStart w:id="1182" w:name="_Toc12627846"/>
      <w:ins w:id="1183" w:author="Nair, Suresh P. (Nokia - US/Murray Hill)" w:date="2019-06-27T13:46:00Z">
        <w:r w:rsidRPr="00615C8C">
          <w:rPr>
            <w:rFonts w:eastAsia="SimSun"/>
          </w:rPr>
          <w:t>8.</w:t>
        </w:r>
        <w:r>
          <w:rPr>
            <w:rFonts w:eastAsia="SimSun"/>
          </w:rPr>
          <w:t>2</w:t>
        </w:r>
        <w:r w:rsidRPr="00615C8C">
          <w:rPr>
            <w:rFonts w:eastAsia="SimSun"/>
          </w:rPr>
          <w:t xml:space="preserve"> </w:t>
        </w:r>
      </w:ins>
      <w:ins w:id="1184" w:author="Nair, Suresh P. (Nokia - US/Murray Hill)" w:date="2019-06-28T15:09:00Z">
        <w:r w:rsidR="008204BC">
          <w:rPr>
            <w:rFonts w:eastAsia="SimSun"/>
          </w:rPr>
          <w:tab/>
        </w:r>
      </w:ins>
      <w:ins w:id="1185" w:author="Nair, Suresh P. (Nokia - US/Murray Hill)" w:date="2019-06-28T15:08:00Z">
        <w:r w:rsidR="008204BC">
          <w:rPr>
            <w:rFonts w:eastAsia="SimSun"/>
          </w:rPr>
          <w:t xml:space="preserve">General </w:t>
        </w:r>
        <w:commentRangeStart w:id="1186"/>
        <w:r w:rsidR="008204BC">
          <w:rPr>
            <w:rFonts w:eastAsia="SimSun"/>
          </w:rPr>
          <w:t>conclusions</w:t>
        </w:r>
      </w:ins>
      <w:commentRangeEnd w:id="1186"/>
      <w:ins w:id="1187" w:author="Nair, Suresh P. (Nokia - US/Murray Hill)" w:date="2019-06-28T15:18:00Z">
        <w:r w:rsidR="000D44BF">
          <w:rPr>
            <w:rStyle w:val="CommentReference"/>
            <w:rFonts w:ascii="Times New Roman" w:hAnsi="Times New Roman"/>
          </w:rPr>
          <w:commentReference w:id="1186"/>
        </w:r>
      </w:ins>
      <w:bookmarkEnd w:id="1182"/>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ins w:id="1188" w:author="Nair, Suresh P. (Nokia - US/Murray Hill)" w:date="2019-06-28T15:09:00Z"/>
          <w:lang w:eastAsia="ko-KR"/>
        </w:rPr>
      </w:pPr>
      <w:ins w:id="1189" w:author="Nair, Suresh P. (Nokia - US/Murray Hill)" w:date="2019-06-28T15:09:00Z">
        <w:r w:rsidRPr="008204BC">
          <w:rPr>
            <w:lang w:eastAsia="ko-KR"/>
          </w:rPr>
          <w:t xml:space="preserve">Slice </w:t>
        </w:r>
      </w:ins>
      <w:ins w:id="1190" w:author="Nair, Suresh P. (Nokia - US/Murray Hill)" w:date="2019-06-28T15:14:00Z">
        <w:r w:rsidR="000D44BF">
          <w:rPr>
            <w:lang w:eastAsia="ko-KR"/>
          </w:rPr>
          <w:t xml:space="preserve">specific </w:t>
        </w:r>
      </w:ins>
      <w:ins w:id="1191" w:author="Nair, Suresh P. (Nokia - US/Murray Hill)" w:date="2019-06-28T15:09:00Z">
        <w:r w:rsidRPr="008204BC">
          <w:rPr>
            <w:lang w:eastAsia="ko-KR"/>
          </w:rPr>
          <w:t>authentication is optional to use</w:t>
        </w:r>
      </w:ins>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ins w:id="1192" w:author="Nair, Suresh P. (Nokia - US/Murray Hill)" w:date="2019-06-28T15:09:00Z"/>
          <w:lang w:eastAsia="ko-KR"/>
        </w:rPr>
      </w:pPr>
      <w:ins w:id="1193" w:author="Nair, Suresh P. (Nokia - US/Murray Hill)" w:date="2019-06-28T15:09:00Z">
        <w:r w:rsidRPr="008204BC">
          <w:rPr>
            <w:lang w:eastAsia="ko-KR"/>
          </w:rPr>
          <w:t xml:space="preserve">Slice </w:t>
        </w:r>
      </w:ins>
      <w:ins w:id="1194" w:author="Nair, Suresh P. (Nokia - US/Murray Hill)" w:date="2019-06-28T15:14:00Z">
        <w:r w:rsidR="000D44BF">
          <w:rPr>
            <w:lang w:eastAsia="ko-KR"/>
          </w:rPr>
          <w:t xml:space="preserve">specific </w:t>
        </w:r>
      </w:ins>
      <w:ins w:id="1195" w:author="Nair, Suresh P. (Nokia - US/Murray Hill)" w:date="2019-06-28T15:09:00Z">
        <w:r w:rsidRPr="008204BC">
          <w:rPr>
            <w:lang w:eastAsia="ko-KR"/>
          </w:rPr>
          <w:t xml:space="preserve">authentication uses a User ID and credentials, different from the 3GPP subscription credentials (e.g. SUPI and credentials used for PLMN access) </w:t>
        </w:r>
      </w:ins>
      <w:ins w:id="1196" w:author="Nair, Suresh P. (Nokia - US/Murray Hill)" w:date="2019-06-28T15:34:00Z">
        <w:r w:rsidR="008E0F21">
          <w:rPr>
            <w:lang w:eastAsia="ko-KR"/>
          </w:rPr>
          <w:t xml:space="preserve">and takes place </w:t>
        </w:r>
      </w:ins>
      <w:ins w:id="1197" w:author="Nair, Suresh P. (Nokia - US/Murray Hill)" w:date="2019-06-28T15:09:00Z">
        <w:r w:rsidRPr="008204BC">
          <w:rPr>
            <w:lang w:eastAsia="ko-KR"/>
          </w:rPr>
          <w:t>after the primary authentication.</w:t>
        </w:r>
      </w:ins>
    </w:p>
    <w:p w14:paraId="068A7E2F" w14:textId="77777777" w:rsidR="008204BC" w:rsidRPr="008204BC" w:rsidRDefault="008204BC" w:rsidP="000D44BF">
      <w:pPr>
        <w:numPr>
          <w:ilvl w:val="0"/>
          <w:numId w:val="11"/>
        </w:numPr>
        <w:rPr>
          <w:ins w:id="1198" w:author="Nair, Suresh P. (Nokia - US/Murray Hill)" w:date="2019-06-28T15:09:00Z"/>
        </w:rPr>
      </w:pPr>
      <w:ins w:id="1199" w:author="Nair, Suresh P. (Nokia - US/Murray Hill)" w:date="2019-06-28T15:09:00Z">
        <w:r w:rsidRPr="008204BC">
          <w:t>AMF confirms, locally or based on ARPF/UDM, whether slice authentication is required for each S-NSSAI</w:t>
        </w:r>
      </w:ins>
    </w:p>
    <w:p w14:paraId="71D7DEB3" w14:textId="1A577545" w:rsidR="008204BC" w:rsidRPr="000D44BF" w:rsidRDefault="008204BC" w:rsidP="000D44BF">
      <w:pPr>
        <w:numPr>
          <w:ilvl w:val="0"/>
          <w:numId w:val="11"/>
        </w:numPr>
        <w:rPr>
          <w:ins w:id="1200" w:author="Nair, Suresh P. (Nokia - US/Murray Hill)" w:date="2019-06-28T15:08:00Z"/>
        </w:rPr>
      </w:pPr>
      <w:ins w:id="1201" w:author="Nair, Suresh P. (Nokia - US/Murray Hill)" w:date="2019-06-28T15:09:00Z">
        <w:r w:rsidRPr="008204BC">
          <w:t xml:space="preserve">Slice </w:t>
        </w:r>
      </w:ins>
      <w:ins w:id="1202" w:author="Nair, Suresh P. (Nokia - US/Murray Hill)" w:date="2019-06-28T15:15:00Z">
        <w:r w:rsidR="000D44BF">
          <w:t>s</w:t>
        </w:r>
      </w:ins>
      <w:ins w:id="1203" w:author="Nair, Suresh P. (Nokia - US/Murray Hill)" w:date="2019-06-28T15:14:00Z">
        <w:r w:rsidR="000D44BF">
          <w:t xml:space="preserve">pecific </w:t>
        </w:r>
      </w:ins>
      <w:ins w:id="1204" w:author="Nair, Suresh P. (Nokia - US/Murray Hill)" w:date="2019-06-28T15:15:00Z">
        <w:r w:rsidR="000D44BF">
          <w:t>a</w:t>
        </w:r>
      </w:ins>
      <w:ins w:id="1205" w:author="Nair, Suresh P. (Nokia - US/Murray Hill)" w:date="2019-06-28T15:09:00Z">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ins>
    </w:p>
    <w:p w14:paraId="1426AC9F" w14:textId="425E016B" w:rsidR="00551DAE" w:rsidRPr="008D2E21" w:rsidRDefault="008204BC" w:rsidP="000D44BF">
      <w:pPr>
        <w:pStyle w:val="Heading3"/>
        <w:rPr>
          <w:ins w:id="1206" w:author="Nair, Suresh P. (Nokia - US/Murray Hill)" w:date="2019-06-27T13:51:00Z"/>
          <w:rFonts w:eastAsia="SimSun"/>
        </w:rPr>
      </w:pPr>
      <w:bookmarkStart w:id="1207" w:name="_Toc12627847"/>
      <w:ins w:id="1208" w:author="Nair, Suresh P. (Nokia - US/Murray Hill)" w:date="2019-06-28T15:08:00Z">
        <w:r>
          <w:rPr>
            <w:rFonts w:eastAsia="SimSun"/>
          </w:rPr>
          <w:t>8.</w:t>
        </w:r>
      </w:ins>
      <w:ins w:id="1209" w:author="Nair, Suresh P. (Nokia - US/Murray Hill)" w:date="2019-06-28T15:11:00Z">
        <w:r>
          <w:rPr>
            <w:rFonts w:eastAsia="SimSun"/>
          </w:rPr>
          <w:t>2.1</w:t>
        </w:r>
        <w:r>
          <w:rPr>
            <w:rFonts w:eastAsia="SimSun"/>
          </w:rPr>
          <w:tab/>
        </w:r>
      </w:ins>
      <w:ins w:id="1210" w:author="Nair, Suresh P. (Nokia - US/Murray Hill)" w:date="2019-06-28T15:08:00Z">
        <w:r>
          <w:rPr>
            <w:rFonts w:eastAsia="SimSun"/>
          </w:rPr>
          <w:t xml:space="preserve"> </w:t>
        </w:r>
      </w:ins>
      <w:ins w:id="1211" w:author="Nair, Suresh P. (Nokia - US/Murray Hill)" w:date="2019-06-27T13:50:00Z">
        <w:r w:rsidR="00551DAE" w:rsidRPr="00B27D27">
          <w:rPr>
            <w:rFonts w:eastAsia="SimSun"/>
          </w:rPr>
          <w:t>Conclusion</w:t>
        </w:r>
      </w:ins>
      <w:ins w:id="1212" w:author="Nair, Suresh P. (Nokia - US/Murray Hill)" w:date="2019-06-27T19:02:00Z">
        <w:r w:rsidR="008D58B8" w:rsidRPr="00B27D27">
          <w:rPr>
            <w:rFonts w:eastAsia="SimSun"/>
          </w:rPr>
          <w:t>s</w:t>
        </w:r>
      </w:ins>
      <w:ins w:id="1213" w:author="Nair, Suresh P. (Nokia - US/Murray Hill)" w:date="2019-06-27T13:50:00Z">
        <w:r w:rsidR="00551DAE" w:rsidRPr="00B27D27">
          <w:rPr>
            <w:rFonts w:eastAsia="SimSun"/>
          </w:rPr>
          <w:t xml:space="preserve"> for key issue</w:t>
        </w:r>
      </w:ins>
      <w:ins w:id="1214" w:author="Nair, Suresh P. (Nokia - US/Murray Hill)" w:date="2019-06-27T19:02:00Z">
        <w:r w:rsidR="008D58B8" w:rsidRPr="008D2E21">
          <w:rPr>
            <w:rFonts w:eastAsia="SimSun"/>
          </w:rPr>
          <w:t>s</w:t>
        </w:r>
      </w:ins>
      <w:bookmarkStart w:id="1215" w:name="_GoBack"/>
      <w:bookmarkEnd w:id="1207"/>
      <w:bookmarkEnd w:id="1215"/>
    </w:p>
    <w:p w14:paraId="407A897A" w14:textId="77777777" w:rsidR="00AF5B0F" w:rsidRDefault="00AF5B0F" w:rsidP="00551DAE">
      <w:pPr>
        <w:rPr>
          <w:ins w:id="1216" w:author="Nair, Suresh P. (Nokia - US/Murray Hill)" w:date="2019-06-28T05:48:00Z"/>
          <w:rFonts w:eastAsia="SimSun"/>
        </w:rPr>
      </w:pPr>
      <w:ins w:id="1217" w:author="Nair, Suresh P. (Nokia - US/Murray Hill)" w:date="2019-06-28T05:48:00Z">
        <w:r w:rsidRPr="00AF5B0F">
          <w:rPr>
            <w:rFonts w:eastAsia="SimSun"/>
          </w:rPr>
          <w:t>For Key Issue #1 Authentication for access to specific Network Slices, a merge of Solution#1, solution#2 and Solution#4 are recommended as the basis for the normative work.</w:t>
        </w:r>
      </w:ins>
    </w:p>
    <w:p w14:paraId="44E415C7" w14:textId="08690892" w:rsidR="00551DAE" w:rsidRPr="00551DAE" w:rsidRDefault="00551DAE" w:rsidP="00551DAE">
      <w:pPr>
        <w:rPr>
          <w:ins w:id="1218" w:author="Nair, Suresh P. (Nokia - US/Murray Hill)" w:date="2019-06-27T13:49:00Z"/>
          <w:rFonts w:eastAsia="SimSun"/>
        </w:rPr>
      </w:pPr>
      <w:ins w:id="1219" w:author="Nair, Suresh P. (Nokia - US/Murray Hill)" w:date="2019-06-27T13:49:00Z">
        <w:r w:rsidRPr="00551DAE">
          <w:rPr>
            <w:rFonts w:eastAsia="SimSun"/>
          </w:rPr>
          <w:t>For K</w:t>
        </w:r>
      </w:ins>
      <w:ins w:id="1220" w:author="Nair, Suresh P. (Nokia - US/Murray Hill)" w:date="2019-06-27T19:05:00Z">
        <w:r w:rsidR="008D58B8">
          <w:rPr>
            <w:rFonts w:eastAsia="SimSun"/>
          </w:rPr>
          <w:t>ey Issue</w:t>
        </w:r>
      </w:ins>
      <w:ins w:id="1221" w:author="Nair, Suresh P. (Nokia - US/Murray Hill)" w:date="2019-06-27T13:49:00Z">
        <w:r w:rsidRPr="00551DAE">
          <w:rPr>
            <w:rFonts w:eastAsia="SimSun"/>
          </w:rPr>
          <w:t>#2,</w:t>
        </w:r>
      </w:ins>
      <w:ins w:id="1222" w:author="Nair, Suresh P. (Nokia - US/Murray Hill)" w:date="2019-06-27T19:01:00Z">
        <w:r w:rsidR="008D58B8">
          <w:rPr>
            <w:rFonts w:eastAsia="SimSun"/>
          </w:rPr>
          <w:t xml:space="preserve"> AMF k</w:t>
        </w:r>
      </w:ins>
      <w:ins w:id="1223" w:author="Nair, Suresh P. (Nokia - US/Murray Hill)" w:date="2019-06-27T19:02:00Z">
        <w:r w:rsidR="008D58B8">
          <w:rPr>
            <w:rFonts w:eastAsia="SimSun"/>
          </w:rPr>
          <w:t xml:space="preserve">ey separation, </w:t>
        </w:r>
      </w:ins>
      <w:ins w:id="1224" w:author="Nair, Suresh P. (Nokia - US/Murray Hill)" w:date="2019-06-27T13:49:00Z">
        <w:r w:rsidRPr="00551DAE">
          <w:rPr>
            <w:rFonts w:eastAsia="SimSun"/>
          </w:rPr>
          <w:t>it is concluded not to consider in the present document, since the use case that this key issue is addressing, is not concluded in TR 23.740 [</w:t>
        </w:r>
        <w:commentRangeStart w:id="1225"/>
        <w:r w:rsidRPr="00551DAE">
          <w:rPr>
            <w:rFonts w:eastAsia="SimSun"/>
          </w:rPr>
          <w:t>5</w:t>
        </w:r>
      </w:ins>
      <w:commentRangeEnd w:id="1225"/>
      <w:ins w:id="1226" w:author="Nair, Suresh P. (Nokia - US/Murray Hill)" w:date="2019-06-27T13:54:00Z">
        <w:r>
          <w:rPr>
            <w:rStyle w:val="CommentReference"/>
          </w:rPr>
          <w:commentReference w:id="1225"/>
        </w:r>
      </w:ins>
      <w:ins w:id="1227" w:author="Nair, Suresh P. (Nokia - US/Murray Hill)" w:date="2019-06-27T13:49:00Z">
        <w:r w:rsidRPr="00551DAE">
          <w:rPr>
            <w:rFonts w:eastAsia="SimSun"/>
          </w:rPr>
          <w:t xml:space="preserve">]. </w:t>
        </w:r>
      </w:ins>
    </w:p>
    <w:p w14:paraId="64CDFDC5" w14:textId="56A64D0E" w:rsidR="00551DAE" w:rsidRPr="00615C8C" w:rsidRDefault="00F171E3" w:rsidP="006F2406">
      <w:pPr>
        <w:rPr>
          <w:ins w:id="1228" w:author="Nair, Suresh P. (Nokia - US/Murray Hill)" w:date="2019-06-27T13:46:00Z"/>
          <w:rFonts w:eastAsia="SimSun"/>
        </w:rPr>
      </w:pPr>
      <w:ins w:id="1229" w:author="Nair, Suresh P. (Nokia - US/Murray Hill)" w:date="2019-06-27T18:58:00Z">
        <w:r w:rsidRPr="00F171E3">
          <w:rPr>
            <w:rFonts w:eastAsia="SimSun"/>
          </w:rPr>
          <w:t>For Key Issue #5, it is recommended that</w:t>
        </w:r>
      </w:ins>
      <w:ins w:id="1230" w:author="Nair, Suresh P. (Nokia - US/Murray Hill)" w:date="2019-06-27T18:59:00Z">
        <w:r>
          <w:rPr>
            <w:rFonts w:eastAsia="SimSun"/>
          </w:rPr>
          <w:t xml:space="preserve"> </w:t>
        </w:r>
      </w:ins>
      <w:ins w:id="1231" w:author="Nair, Suresh P. (Nokia - US/Murray Hill)" w:date="2019-06-27T18:58:00Z">
        <w:r w:rsidRPr="00F171E3">
          <w:rPr>
            <w:rFonts w:eastAsia="SimSun"/>
          </w:rPr>
          <w:t xml:space="preserve">Solution #9 is used as the basis for normative </w:t>
        </w:r>
        <w:commentRangeStart w:id="1232"/>
        <w:r w:rsidRPr="00F171E3">
          <w:rPr>
            <w:rFonts w:eastAsia="SimSun"/>
          </w:rPr>
          <w:t>work</w:t>
        </w:r>
      </w:ins>
      <w:commentRangeEnd w:id="1232"/>
      <w:ins w:id="1233" w:author="Nair, Suresh P. (Nokia - US/Murray Hill)" w:date="2019-06-27T19:08:00Z">
        <w:r w:rsidR="006F2406">
          <w:rPr>
            <w:rStyle w:val="CommentReference"/>
          </w:rPr>
          <w:commentReference w:id="1232"/>
        </w:r>
        <w:r w:rsidR="006F2406">
          <w:rPr>
            <w:rFonts w:eastAsia="SimSun"/>
          </w:rPr>
          <w:t>.</w:t>
        </w:r>
      </w:ins>
    </w:p>
    <w:p w14:paraId="430FF85B" w14:textId="6565F9A2" w:rsidR="00615C8C" w:rsidRPr="00615C8C" w:rsidDel="00551DAE" w:rsidRDefault="00615C8C" w:rsidP="00615C8C">
      <w:pPr>
        <w:rPr>
          <w:del w:id="1234" w:author="Nair, Suresh P. (Nokia - US/Murray Hill)" w:date="2019-06-27T13:46:00Z"/>
        </w:rPr>
      </w:pPr>
    </w:p>
    <w:p w14:paraId="2028B0D6" w14:textId="77777777" w:rsidR="00D14218" w:rsidRPr="00D14218" w:rsidRDefault="00D14218" w:rsidP="00D14218">
      <w:pPr>
        <w:pStyle w:val="Heading1"/>
      </w:pPr>
      <w:bookmarkStart w:id="1235" w:name="_Toc3549601"/>
      <w:bookmarkStart w:id="1236" w:name="_Toc8368955"/>
      <w:bookmarkStart w:id="1237" w:name="_Toc8369534"/>
      <w:bookmarkStart w:id="1238" w:name="_Toc12627848"/>
      <w:r>
        <w:t>9</w:t>
      </w:r>
      <w:r>
        <w:tab/>
        <w:t>Recommendations</w:t>
      </w:r>
      <w:bookmarkEnd w:id="1235"/>
      <w:bookmarkEnd w:id="1236"/>
      <w:bookmarkEnd w:id="1237"/>
      <w:bookmarkEnd w:id="1238"/>
    </w:p>
    <w:p w14:paraId="5414D284" w14:textId="2D82BB43" w:rsidR="00FD2920" w:rsidRPr="00FD2920" w:rsidRDefault="00AF5B0F" w:rsidP="00FD2920">
      <w:bookmarkStart w:id="1239" w:name="_Hlk12593316"/>
      <w:ins w:id="1240" w:author="Nair, Suresh P. (Nokia - US/Murray Hill)" w:date="2019-06-28T05:48:00Z">
        <w:r w:rsidRPr="00AF5B0F">
          <w:t xml:space="preserve">For Key Issue #1 Authentication for access to specific Network Slices, a merge of Solution#1, solution#2 and Solution#4 are recommended as the basis for the normative </w:t>
        </w:r>
        <w:commentRangeStart w:id="1241"/>
        <w:r w:rsidRPr="00AF5B0F">
          <w:t>work</w:t>
        </w:r>
      </w:ins>
      <w:commentRangeEnd w:id="1241"/>
      <w:ins w:id="1242" w:author="Nair, Suresh P. (Nokia - US/Murray Hill)" w:date="2019-06-28T05:54:00Z">
        <w:r w:rsidR="00E07ACB">
          <w:rPr>
            <w:rStyle w:val="CommentReference"/>
          </w:rPr>
          <w:commentReference w:id="1241"/>
        </w:r>
      </w:ins>
      <w:ins w:id="1243" w:author="Nair, Suresh P. (Nokia - US/Murray Hill)" w:date="2019-06-28T05:48:00Z">
        <w:r w:rsidRPr="00AF5B0F">
          <w:t>.</w:t>
        </w:r>
      </w:ins>
    </w:p>
    <w:bookmarkEnd w:id="1239"/>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1244" w:name="historyclause"/>
      <w:r w:rsidRPr="00235394">
        <w:br w:type="page"/>
      </w:r>
      <w:bookmarkStart w:id="1245" w:name="_Toc3549602"/>
      <w:bookmarkStart w:id="1246" w:name="_Toc8368956"/>
      <w:bookmarkStart w:id="1247" w:name="_Toc8369535"/>
      <w:bookmarkStart w:id="1248" w:name="_Toc12627849"/>
      <w:r w:rsidRPr="00235394">
        <w:lastRenderedPageBreak/>
        <w:t>Annex &lt;X&gt;:</w:t>
      </w:r>
      <w:r w:rsidRPr="00235394">
        <w:br/>
        <w:t>Change history</w:t>
      </w:r>
      <w:bookmarkEnd w:id="1245"/>
      <w:bookmarkEnd w:id="1246"/>
      <w:bookmarkEnd w:id="1247"/>
      <w:bookmarkEnd w:id="1248"/>
    </w:p>
    <w:p w14:paraId="61DD0A44" w14:textId="77777777" w:rsidR="00D756B6" w:rsidRPr="00235394" w:rsidRDefault="00D756B6" w:rsidP="00D756B6">
      <w:pPr>
        <w:pStyle w:val="TH"/>
      </w:pPr>
      <w:bookmarkStart w:id="1249" w:name="OLE_LINK6"/>
      <w:bookmarkStart w:id="1250" w:name="OLE_LINK7"/>
      <w:bookmarkStart w:id="1251" w:name="OLE_LINK20"/>
      <w:bookmarkStart w:id="1252" w:name="OLE_LINK21"/>
      <w:bookmarkStart w:id="125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1249"/>
          <w:bookmarkEnd w:id="1250"/>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rPr>
          <w:ins w:id="1254" w:author="Nair, Suresh P. (Nokia - US/Murray Hill)" w:date="2019-06-27T13:27:00Z"/>
        </w:trPr>
        <w:tc>
          <w:tcPr>
            <w:tcW w:w="800" w:type="dxa"/>
            <w:shd w:val="solid" w:color="FFFFFF" w:fill="auto"/>
          </w:tcPr>
          <w:p w14:paraId="1CDA28D3" w14:textId="6552CF3A" w:rsidR="002144E4" w:rsidRDefault="002144E4" w:rsidP="006B0D02">
            <w:pPr>
              <w:pStyle w:val="TAC"/>
              <w:rPr>
                <w:ins w:id="1255" w:author="Nair, Suresh P. (Nokia - US/Murray Hill)" w:date="2019-06-27T13:27:00Z"/>
                <w:sz w:val="16"/>
                <w:szCs w:val="16"/>
              </w:rPr>
            </w:pPr>
            <w:ins w:id="1256" w:author="Nair, Suresh P. (Nokia - US/Murray Hill)" w:date="2019-06-27T13:27:00Z">
              <w:r>
                <w:rPr>
                  <w:sz w:val="16"/>
                  <w:szCs w:val="16"/>
                </w:rPr>
                <w:t>06/27/19</w:t>
              </w:r>
            </w:ins>
          </w:p>
        </w:tc>
        <w:tc>
          <w:tcPr>
            <w:tcW w:w="800" w:type="dxa"/>
            <w:shd w:val="solid" w:color="FFFFFF" w:fill="auto"/>
          </w:tcPr>
          <w:p w14:paraId="785CECDB" w14:textId="69BB6A1B" w:rsidR="002144E4" w:rsidRDefault="002144E4" w:rsidP="006B0D02">
            <w:pPr>
              <w:pStyle w:val="TAC"/>
              <w:rPr>
                <w:ins w:id="1257" w:author="Nair, Suresh P. (Nokia - US/Murray Hill)" w:date="2019-06-27T13:27:00Z"/>
                <w:sz w:val="16"/>
                <w:szCs w:val="16"/>
              </w:rPr>
            </w:pPr>
            <w:ins w:id="1258" w:author="Nair, Suresh P. (Nokia - US/Murray Hill)" w:date="2019-06-27T13:27:00Z">
              <w:r>
                <w:rPr>
                  <w:sz w:val="16"/>
                  <w:szCs w:val="16"/>
                </w:rPr>
                <w:t>SA3#95Bis</w:t>
              </w:r>
            </w:ins>
          </w:p>
        </w:tc>
        <w:tc>
          <w:tcPr>
            <w:tcW w:w="1094" w:type="dxa"/>
            <w:shd w:val="solid" w:color="FFFFFF" w:fill="auto"/>
          </w:tcPr>
          <w:p w14:paraId="1FF79555" w14:textId="30083F57" w:rsidR="002144E4" w:rsidRDefault="002144E4" w:rsidP="006B0D02">
            <w:pPr>
              <w:pStyle w:val="TAC"/>
              <w:rPr>
                <w:ins w:id="1259" w:author="Nair, Suresh P. (Nokia - US/Murray Hill)" w:date="2019-06-27T13:27:00Z"/>
                <w:sz w:val="16"/>
                <w:szCs w:val="16"/>
              </w:rPr>
            </w:pPr>
            <w:ins w:id="1260" w:author="Nair, Suresh P. (Nokia - US/Murray Hill)" w:date="2019-06-27T13:28:00Z">
              <w:r>
                <w:rPr>
                  <w:sz w:val="16"/>
                  <w:szCs w:val="16"/>
                </w:rPr>
                <w:t>S3-192346</w:t>
              </w:r>
            </w:ins>
          </w:p>
        </w:tc>
        <w:tc>
          <w:tcPr>
            <w:tcW w:w="425" w:type="dxa"/>
            <w:shd w:val="solid" w:color="FFFFFF" w:fill="auto"/>
          </w:tcPr>
          <w:p w14:paraId="78289672" w14:textId="77777777" w:rsidR="002144E4" w:rsidRPr="006B0D02" w:rsidRDefault="002144E4" w:rsidP="006B0D02">
            <w:pPr>
              <w:pStyle w:val="TAL"/>
              <w:rPr>
                <w:ins w:id="1261" w:author="Nair, Suresh P. (Nokia - US/Murray Hill)" w:date="2019-06-27T13:27:00Z"/>
                <w:sz w:val="16"/>
                <w:szCs w:val="16"/>
              </w:rPr>
            </w:pPr>
          </w:p>
        </w:tc>
        <w:tc>
          <w:tcPr>
            <w:tcW w:w="425" w:type="dxa"/>
            <w:shd w:val="solid" w:color="FFFFFF" w:fill="auto"/>
          </w:tcPr>
          <w:p w14:paraId="482098F0" w14:textId="77777777" w:rsidR="002144E4" w:rsidRPr="006B0D02" w:rsidRDefault="002144E4" w:rsidP="006B0D02">
            <w:pPr>
              <w:pStyle w:val="TAR"/>
              <w:rPr>
                <w:ins w:id="1262" w:author="Nair, Suresh P. (Nokia - US/Murray Hill)" w:date="2019-06-27T13:27:00Z"/>
                <w:sz w:val="16"/>
                <w:szCs w:val="16"/>
              </w:rPr>
            </w:pPr>
          </w:p>
        </w:tc>
        <w:tc>
          <w:tcPr>
            <w:tcW w:w="425" w:type="dxa"/>
            <w:shd w:val="solid" w:color="FFFFFF" w:fill="auto"/>
          </w:tcPr>
          <w:p w14:paraId="2597FD0A" w14:textId="77777777" w:rsidR="002144E4" w:rsidRPr="006B0D02" w:rsidRDefault="002144E4" w:rsidP="006B0D02">
            <w:pPr>
              <w:pStyle w:val="TAC"/>
              <w:rPr>
                <w:ins w:id="1263" w:author="Nair, Suresh P. (Nokia - US/Murray Hill)" w:date="2019-06-27T13:27:00Z"/>
                <w:sz w:val="16"/>
                <w:szCs w:val="16"/>
              </w:rPr>
            </w:pPr>
          </w:p>
        </w:tc>
        <w:tc>
          <w:tcPr>
            <w:tcW w:w="4962" w:type="dxa"/>
            <w:shd w:val="solid" w:color="FFFFFF" w:fill="auto"/>
          </w:tcPr>
          <w:p w14:paraId="52D337E8" w14:textId="69AA5A30" w:rsidR="002144E4" w:rsidRDefault="00072389" w:rsidP="006B0D02">
            <w:pPr>
              <w:pStyle w:val="TAL"/>
              <w:rPr>
                <w:ins w:id="1264" w:author="Nair, Suresh P. (Nokia - US/Murray Hill)" w:date="2019-06-27T13:27:00Z"/>
                <w:sz w:val="16"/>
                <w:szCs w:val="16"/>
              </w:rPr>
            </w:pPr>
            <w:ins w:id="1265" w:author="Nair, Suresh P. (Nokia - US/Murray Hill)" w:date="2019-06-27T13:35:00Z">
              <w:r>
                <w:rPr>
                  <w:sz w:val="16"/>
                  <w:szCs w:val="16"/>
                </w:rPr>
                <w:t>Tdocs S3-192363, S3-192260,</w:t>
              </w:r>
            </w:ins>
            <w:ins w:id="1266" w:author="Nair, Suresh P. (Nokia - US/Murray Hill)" w:date="2019-06-27T18:53:00Z">
              <w:r w:rsidR="00AB07AC">
                <w:t xml:space="preserve"> </w:t>
              </w:r>
              <w:r w:rsidR="00AB07AC" w:rsidRPr="00AB07AC">
                <w:rPr>
                  <w:sz w:val="16"/>
                  <w:szCs w:val="16"/>
                </w:rPr>
                <w:t>S3-192367</w:t>
              </w:r>
              <w:r w:rsidR="00AB07AC">
                <w:rPr>
                  <w:sz w:val="16"/>
                  <w:szCs w:val="16"/>
                </w:rPr>
                <w:t>,</w:t>
              </w:r>
            </w:ins>
            <w:ins w:id="1267" w:author="Nair, Suresh P. (Nokia - US/Murray Hill)" w:date="2019-06-27T13:35:00Z">
              <w:r>
                <w:rPr>
                  <w:sz w:val="16"/>
                  <w:szCs w:val="16"/>
                </w:rPr>
                <w:t xml:space="preserve"> </w:t>
              </w:r>
            </w:ins>
            <w:ins w:id="1268" w:author="Nair, Suresh P. (Nokia - US/Murray Hill)" w:date="2019-06-27T18:52:00Z">
              <w:r w:rsidR="00A04BEB" w:rsidRPr="00A04BEB">
                <w:rPr>
                  <w:sz w:val="16"/>
                  <w:szCs w:val="16"/>
                </w:rPr>
                <w:t>S3-192369</w:t>
              </w:r>
              <w:r w:rsidR="00A04BEB">
                <w:rPr>
                  <w:sz w:val="16"/>
                  <w:szCs w:val="16"/>
                </w:rPr>
                <w:t xml:space="preserve">, </w:t>
              </w:r>
            </w:ins>
            <w:ins w:id="1269" w:author="Nair, Suresh P. (Nokia - US/Murray Hill)" w:date="2019-06-27T19:09:00Z">
              <w:r w:rsidR="00C541E9">
                <w:rPr>
                  <w:sz w:val="16"/>
                  <w:szCs w:val="16"/>
                </w:rPr>
                <w:t>S3-192370</w:t>
              </w:r>
            </w:ins>
            <w:ins w:id="1270" w:author="Nair, Suresh P. (Nokia - US/Murray Hill)" w:date="2019-06-27T19:57:00Z">
              <w:r w:rsidR="006028FB">
                <w:rPr>
                  <w:sz w:val="16"/>
                  <w:szCs w:val="16"/>
                </w:rPr>
                <w:t>,</w:t>
              </w:r>
              <w:r w:rsidR="006028FB">
                <w:t xml:space="preserve"> </w:t>
              </w:r>
              <w:r w:rsidR="006028FB" w:rsidRPr="006028FB">
                <w:rPr>
                  <w:sz w:val="16"/>
                  <w:szCs w:val="16"/>
                </w:rPr>
                <w:t>S3-192371</w:t>
              </w:r>
              <w:r w:rsidR="006028FB">
                <w:rPr>
                  <w:sz w:val="16"/>
                  <w:szCs w:val="16"/>
                </w:rPr>
                <w:t xml:space="preserve">, </w:t>
              </w:r>
            </w:ins>
            <w:ins w:id="1271" w:author="Nair, Suresh P. (Nokia - US/Murray Hill)" w:date="2019-06-27T20:03:00Z">
              <w:r w:rsidR="000821A7" w:rsidRPr="000821A7">
                <w:rPr>
                  <w:sz w:val="16"/>
                  <w:szCs w:val="16"/>
                </w:rPr>
                <w:t>S3-192372</w:t>
              </w:r>
              <w:r w:rsidR="000821A7">
                <w:rPr>
                  <w:sz w:val="16"/>
                  <w:szCs w:val="16"/>
                </w:rPr>
                <w:t xml:space="preserve">, </w:t>
              </w:r>
            </w:ins>
            <w:ins w:id="1272" w:author="Nair, Suresh P. (Nokia - US/Murray Hill)" w:date="2019-06-27T20:10:00Z">
              <w:r w:rsidR="00FB6246">
                <w:rPr>
                  <w:sz w:val="16"/>
                  <w:szCs w:val="16"/>
                </w:rPr>
                <w:t xml:space="preserve">S3-192374, </w:t>
              </w:r>
            </w:ins>
            <w:ins w:id="1273" w:author="Nair, Suresh P. (Nokia - US/Murray Hill)" w:date="2019-06-27T20:13:00Z">
              <w:r w:rsidR="0003672B">
                <w:rPr>
                  <w:sz w:val="16"/>
                  <w:szCs w:val="16"/>
                </w:rPr>
                <w:t>S3-</w:t>
              </w:r>
            </w:ins>
            <w:ins w:id="1274" w:author="Nair, Suresh P. (Nokia - US/Murray Hill)" w:date="2019-06-27T20:14:00Z">
              <w:r w:rsidR="00EB09B9">
                <w:rPr>
                  <w:sz w:val="16"/>
                  <w:szCs w:val="16"/>
                </w:rPr>
                <w:t>192375</w:t>
              </w:r>
            </w:ins>
            <w:ins w:id="1275" w:author="Nair, Suresh P. (Nokia - US/Murray Hill)" w:date="2019-06-28T05:53:00Z">
              <w:r w:rsidR="0011631E">
                <w:rPr>
                  <w:sz w:val="16"/>
                  <w:szCs w:val="16"/>
                </w:rPr>
                <w:t>, S3-192376</w:t>
              </w:r>
            </w:ins>
            <w:ins w:id="1276" w:author="Nair, Suresh P. (Nokia - US/Murray Hill)" w:date="2019-06-28T13:43:00Z">
              <w:r w:rsidR="00117BC0">
                <w:rPr>
                  <w:sz w:val="16"/>
                  <w:szCs w:val="16"/>
                </w:rPr>
                <w:t>, S3-192373</w:t>
              </w:r>
            </w:ins>
            <w:ins w:id="1277" w:author="Nair, Suresh P. (Nokia - US/Murray Hill)" w:date="2019-06-28T15:21:00Z">
              <w:r w:rsidR="009162D2">
                <w:rPr>
                  <w:sz w:val="16"/>
                  <w:szCs w:val="16"/>
                </w:rPr>
                <w:t>, S3-</w:t>
              </w:r>
            </w:ins>
            <w:ins w:id="1278" w:author="Nair, Suresh P. (Nokia - US/Murray Hill)" w:date="2019-06-28T15:22:00Z">
              <w:r w:rsidR="009162D2">
                <w:rPr>
                  <w:sz w:val="16"/>
                  <w:szCs w:val="16"/>
                </w:rPr>
                <w:t>192366</w:t>
              </w:r>
            </w:ins>
            <w:ins w:id="1279" w:author="Nair, Suresh P. (Nokia - US/Murray Hill)" w:date="2019-06-28T13:43:00Z">
              <w:r w:rsidR="00117BC0">
                <w:rPr>
                  <w:sz w:val="16"/>
                  <w:szCs w:val="16"/>
                </w:rPr>
                <w:t>.</w:t>
              </w:r>
            </w:ins>
          </w:p>
        </w:tc>
        <w:tc>
          <w:tcPr>
            <w:tcW w:w="708" w:type="dxa"/>
            <w:shd w:val="solid" w:color="FFFFFF" w:fill="auto"/>
          </w:tcPr>
          <w:p w14:paraId="0C149FDE" w14:textId="3E349847" w:rsidR="002144E4" w:rsidRDefault="002144E4" w:rsidP="007D6048">
            <w:pPr>
              <w:pStyle w:val="TAC"/>
              <w:rPr>
                <w:ins w:id="1280" w:author="Nair, Suresh P. (Nokia - US/Murray Hill)" w:date="2019-06-27T13:27:00Z"/>
                <w:sz w:val="16"/>
                <w:szCs w:val="16"/>
              </w:rPr>
            </w:pPr>
            <w:ins w:id="1281" w:author="Nair, Suresh P. (Nokia - US/Murray Hill)" w:date="2019-06-27T13:28:00Z">
              <w:r>
                <w:rPr>
                  <w:sz w:val="16"/>
                  <w:szCs w:val="16"/>
                </w:rPr>
                <w:t>0.5.0</w:t>
              </w:r>
            </w:ins>
          </w:p>
        </w:tc>
      </w:tr>
      <w:bookmarkEnd w:id="1244"/>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1282" w:name="OLE_LINK15"/>
            <w:bookmarkStart w:id="1283" w:name="OLE_LINK16"/>
            <w:bookmarkStart w:id="1284"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1285" w:name="OLE_LINK9"/>
            <w:bookmarkStart w:id="1286"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1287"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1282"/>
      <w:bookmarkEnd w:id="1283"/>
      <w:bookmarkEnd w:id="1284"/>
      <w:bookmarkEnd w:id="1285"/>
      <w:bookmarkEnd w:id="1286"/>
      <w:bookmarkEnd w:id="1287"/>
    </w:tbl>
    <w:p w14:paraId="239F7837" w14:textId="77777777" w:rsidR="00836C44" w:rsidRPr="00235394" w:rsidRDefault="00836C44" w:rsidP="00836C44">
      <w:pPr>
        <w:pStyle w:val="Guidance"/>
      </w:pPr>
    </w:p>
    <w:bookmarkEnd w:id="1251"/>
    <w:bookmarkEnd w:id="1252"/>
    <w:bookmarkEnd w:id="1253"/>
    <w:p w14:paraId="37D3AAF3" w14:textId="77777777" w:rsidR="00E8629F" w:rsidRPr="00235394" w:rsidRDefault="00E8629F"/>
    <w:sectPr w:rsidR="00E8629F"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0" w:author="Nair, Suresh P. (Nokia - US/Murray Hill)" w:date="2019-06-27T13:30:00Z" w:initials="NSP(-UH">
    <w:p w14:paraId="701176D6" w14:textId="2882EE81" w:rsidR="00B10CE2" w:rsidRDefault="00B10CE2">
      <w:pPr>
        <w:pStyle w:val="CommentText"/>
      </w:pPr>
      <w:r>
        <w:rPr>
          <w:rStyle w:val="CommentReference"/>
        </w:rPr>
        <w:annotationRef/>
      </w:r>
      <w:r>
        <w:t>S3-192363</w:t>
      </w:r>
    </w:p>
  </w:comment>
  <w:comment w:id="943" w:author="Nair, Suresh P. (Nokia - US/Murray Hill)" w:date="2019-06-27T13:34:00Z" w:initials="NSP(-UH">
    <w:p w14:paraId="56B126F7" w14:textId="03EA92DD" w:rsidR="00B10CE2" w:rsidRDefault="00B10CE2">
      <w:pPr>
        <w:pStyle w:val="CommentText"/>
      </w:pPr>
      <w:r>
        <w:rPr>
          <w:rStyle w:val="CommentReference"/>
        </w:rPr>
        <w:annotationRef/>
      </w:r>
      <w:r>
        <w:t>S3-192260</w:t>
      </w:r>
    </w:p>
  </w:comment>
  <w:comment w:id="968" w:author="Nair, Suresh P. (Nokia - US/Murray Hill)" w:date="2019-06-27T18:51:00Z" w:initials="NSP(-UH">
    <w:p w14:paraId="446108D9" w14:textId="60D39CBB" w:rsidR="00B10CE2" w:rsidRDefault="00B10CE2">
      <w:pPr>
        <w:pStyle w:val="CommentText"/>
      </w:pPr>
      <w:r>
        <w:rPr>
          <w:rStyle w:val="CommentReference"/>
        </w:rPr>
        <w:annotationRef/>
      </w:r>
      <w:r>
        <w:t>S3-192369</w:t>
      </w:r>
    </w:p>
  </w:comment>
  <w:comment w:id="985" w:author="Nair, Suresh P. (Nokia - US/Murray Hill)" w:date="2019-06-27T19:57:00Z" w:initials="NSP(-UH">
    <w:p w14:paraId="65C56CFE" w14:textId="09BB1984" w:rsidR="00B10CE2" w:rsidRDefault="00B10CE2">
      <w:pPr>
        <w:pStyle w:val="CommentText"/>
      </w:pPr>
      <w:r>
        <w:rPr>
          <w:rStyle w:val="CommentReference"/>
        </w:rPr>
        <w:annotationRef/>
      </w:r>
      <w:r>
        <w:t>S3-192371</w:t>
      </w:r>
    </w:p>
  </w:comment>
  <w:comment w:id="1008" w:author="Nair, Suresh P. (Nokia - US/Murray Hill)" w:date="2019-06-27T20:02:00Z" w:initials="NSP(-UH">
    <w:p w14:paraId="44C5ECC2" w14:textId="2B750101" w:rsidR="00B10CE2" w:rsidRDefault="00B10CE2">
      <w:pPr>
        <w:pStyle w:val="CommentText"/>
      </w:pPr>
      <w:r>
        <w:rPr>
          <w:rStyle w:val="CommentReference"/>
        </w:rPr>
        <w:annotationRef/>
      </w:r>
      <w:r>
        <w:t>S3-192372</w:t>
      </w:r>
    </w:p>
  </w:comment>
  <w:comment w:id="1067" w:author="Nair, Suresh P. (Nokia - US/Murray Hill)" w:date="2019-06-28T13:42:00Z" w:initials="NSP(-UH">
    <w:p w14:paraId="2819458F" w14:textId="5A6134C0" w:rsidR="00B10CE2" w:rsidRDefault="00B10CE2">
      <w:pPr>
        <w:pStyle w:val="CommentText"/>
      </w:pPr>
      <w:r>
        <w:rPr>
          <w:rStyle w:val="CommentReference"/>
        </w:rPr>
        <w:annotationRef/>
      </w:r>
      <w:r>
        <w:t>S3-192373</w:t>
      </w:r>
    </w:p>
  </w:comment>
  <w:comment w:id="1100" w:author="Nair, Suresh P. (Nokia - US/Murray Hill)" w:date="2019-06-27T20:08:00Z" w:initials="NSP(-UH">
    <w:p w14:paraId="7C08CCD3" w14:textId="7CBAC162" w:rsidR="00B10CE2" w:rsidRDefault="00B10CE2">
      <w:pPr>
        <w:pStyle w:val="CommentText"/>
      </w:pPr>
      <w:r>
        <w:rPr>
          <w:rStyle w:val="CommentReference"/>
        </w:rPr>
        <w:annotationRef/>
      </w:r>
      <w:r>
        <w:t>S3-192374</w:t>
      </w:r>
    </w:p>
  </w:comment>
  <w:comment w:id="1160" w:author="Nair, Suresh P. (Nokia - US/Murray Hill)" w:date="2019-06-27T20:12:00Z" w:initials="NSP(-UH">
    <w:p w14:paraId="7FB841B3" w14:textId="4035A447" w:rsidR="00B10CE2" w:rsidRDefault="00B10CE2">
      <w:pPr>
        <w:pStyle w:val="CommentText"/>
      </w:pPr>
      <w:r>
        <w:rPr>
          <w:rStyle w:val="CommentReference"/>
        </w:rPr>
        <w:annotationRef/>
      </w:r>
      <w:r>
        <w:t>S3-192375</w:t>
      </w:r>
    </w:p>
  </w:comment>
  <w:comment w:id="1186" w:author="Nair, Suresh P. (Nokia - US/Murray Hill)" w:date="2019-06-28T15:18:00Z" w:initials="NSP(-UH">
    <w:p w14:paraId="755C2CEC" w14:textId="50A98940" w:rsidR="00B10CE2" w:rsidRDefault="00B10CE2">
      <w:pPr>
        <w:pStyle w:val="CommentText"/>
      </w:pPr>
      <w:r>
        <w:rPr>
          <w:rStyle w:val="CommentReference"/>
        </w:rPr>
        <w:annotationRef/>
      </w:r>
      <w:r>
        <w:t>S3-192366</w:t>
      </w:r>
    </w:p>
  </w:comment>
  <w:comment w:id="1225" w:author="Nair, Suresh P. (Nokia - US/Murray Hill)" w:date="2019-06-27T13:54:00Z" w:initials="NSP(-UH">
    <w:p w14:paraId="4581D772" w14:textId="6F40D22A" w:rsidR="00B10CE2" w:rsidRDefault="00B10CE2">
      <w:pPr>
        <w:pStyle w:val="CommentText"/>
      </w:pPr>
      <w:r>
        <w:rPr>
          <w:rStyle w:val="CommentReference"/>
        </w:rPr>
        <w:annotationRef/>
      </w:r>
      <w:r>
        <w:t>S3-192367</w:t>
      </w:r>
    </w:p>
  </w:comment>
  <w:comment w:id="1232" w:author="Nair, Suresh P. (Nokia - US/Murray Hill)" w:date="2019-06-27T19:08:00Z" w:initials="NSP(-UH">
    <w:p w14:paraId="696478A6" w14:textId="09BAB6EF" w:rsidR="00B10CE2" w:rsidRDefault="00B10CE2">
      <w:pPr>
        <w:pStyle w:val="CommentText"/>
      </w:pPr>
      <w:r>
        <w:rPr>
          <w:rStyle w:val="CommentReference"/>
        </w:rPr>
        <w:annotationRef/>
      </w:r>
      <w:r>
        <w:t>S3-192370</w:t>
      </w:r>
    </w:p>
  </w:comment>
  <w:comment w:id="1241" w:author="Nair, Suresh P. (Nokia - US/Murray Hill)" w:date="2019-06-28T05:54:00Z" w:initials="NSP(-UH">
    <w:p w14:paraId="03BEECA6" w14:textId="009184A3" w:rsidR="00B10CE2" w:rsidRDefault="00B10CE2">
      <w:pPr>
        <w:pStyle w:val="CommentText"/>
      </w:pPr>
      <w:r>
        <w:rPr>
          <w:rStyle w:val="CommentReference"/>
        </w:rPr>
        <w:annotationRef/>
      </w:r>
      <w:r>
        <w:t>S3-192376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1176D6" w15:done="0"/>
  <w15:commentEx w15:paraId="56B126F7" w15:done="0"/>
  <w15:commentEx w15:paraId="446108D9" w15:done="0"/>
  <w15:commentEx w15:paraId="65C56CFE" w15:done="0"/>
  <w15:commentEx w15:paraId="44C5ECC2" w15:done="0"/>
  <w15:commentEx w15:paraId="2819458F" w15:done="0"/>
  <w15:commentEx w15:paraId="7C08CCD3" w15:done="0"/>
  <w15:commentEx w15:paraId="7FB841B3" w15:done="0"/>
  <w15:commentEx w15:paraId="755C2CEC" w15:done="0"/>
  <w15:commentEx w15:paraId="4581D772" w15:done="0"/>
  <w15:commentEx w15:paraId="696478A6" w15:done="0"/>
  <w15:commentEx w15:paraId="03BEEC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176D6" w16cid:durableId="20BF4383"/>
  <w16cid:commentId w16cid:paraId="56B126F7" w16cid:durableId="20BF4460"/>
  <w16cid:commentId w16cid:paraId="446108D9" w16cid:durableId="20BF8E9C"/>
  <w16cid:commentId w16cid:paraId="65C56CFE" w16cid:durableId="20BF9E0D"/>
  <w16cid:commentId w16cid:paraId="44C5ECC2" w16cid:durableId="20BF9F4D"/>
  <w16cid:commentId w16cid:paraId="2819458F" w16cid:durableId="20C097DA"/>
  <w16cid:commentId w16cid:paraId="7C08CCD3" w16cid:durableId="20BFA0CC"/>
  <w16cid:commentId w16cid:paraId="7FB841B3" w16cid:durableId="20BFA1A2"/>
  <w16cid:commentId w16cid:paraId="755C2CEC" w16cid:durableId="20C0AE45"/>
  <w16cid:commentId w16cid:paraId="4581D772" w16cid:durableId="20BF4905"/>
  <w16cid:commentId w16cid:paraId="696478A6" w16cid:durableId="20BF92BD"/>
  <w16cid:commentId w16cid:paraId="03BEECA6" w16cid:durableId="20C02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C94DF" w14:textId="77777777" w:rsidR="005D6DDC" w:rsidRDefault="005D6DDC">
      <w:r>
        <w:separator/>
      </w:r>
    </w:p>
  </w:endnote>
  <w:endnote w:type="continuationSeparator" w:id="0">
    <w:p w14:paraId="766E8C2E" w14:textId="77777777" w:rsidR="005D6DDC" w:rsidRDefault="005D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B10CE2" w:rsidRDefault="00B10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B10CE2" w:rsidRDefault="00B10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B10CE2" w:rsidRDefault="00B10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B10CE2" w:rsidRDefault="00B10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1150D" w14:textId="77777777" w:rsidR="005D6DDC" w:rsidRDefault="005D6DDC">
      <w:r>
        <w:separator/>
      </w:r>
    </w:p>
  </w:footnote>
  <w:footnote w:type="continuationSeparator" w:id="0">
    <w:p w14:paraId="426F85B6" w14:textId="77777777" w:rsidR="005D6DDC" w:rsidRDefault="005D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B10CE2" w:rsidRDefault="00B10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B10CE2" w:rsidRDefault="00B10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B10CE2" w:rsidRDefault="00B10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559268D" w:rsidR="00B10CE2" w:rsidRDefault="00B10CE2">
    <w:pPr>
      <w:pStyle w:val="Header"/>
      <w:framePr w:wrap="auto" w:vAnchor="text" w:hAnchor="margin" w:xAlign="right" w:y="1"/>
      <w:widowControl/>
    </w:pPr>
    <w:r>
      <w:fldChar w:fldCharType="begin"/>
    </w:r>
    <w:r>
      <w:instrText xml:space="preserve"> STYLEREF ZA </w:instrText>
    </w:r>
    <w:r>
      <w:fldChar w:fldCharType="separate"/>
    </w:r>
    <w:r w:rsidR="008E0F21">
      <w:t>3GPP TR 33.813 V0.54.0 (2019-065)</w:t>
    </w:r>
    <w:r>
      <w:fldChar w:fldCharType="end"/>
    </w:r>
  </w:p>
  <w:p w14:paraId="7D9E5926" w14:textId="77777777" w:rsidR="00B10CE2" w:rsidRDefault="00B10CE2">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32BE5991" w:rsidR="00B10CE2" w:rsidRDefault="00B10CE2">
    <w:pPr>
      <w:pStyle w:val="Header"/>
      <w:framePr w:wrap="auto" w:vAnchor="text" w:hAnchor="margin" w:y="1"/>
      <w:widowControl/>
    </w:pPr>
    <w:r>
      <w:fldChar w:fldCharType="begin"/>
    </w:r>
    <w:r>
      <w:instrText xml:space="preserve"> STYLEREF ZGSM </w:instrText>
    </w:r>
    <w:r>
      <w:fldChar w:fldCharType="separate"/>
    </w:r>
    <w:r w:rsidR="008E0F21">
      <w:t>Release 16</w:t>
    </w:r>
    <w:r>
      <w:fldChar w:fldCharType="end"/>
    </w:r>
  </w:p>
  <w:p w14:paraId="242224E0" w14:textId="77777777" w:rsidR="00B10CE2" w:rsidRDefault="00B1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8"/>
  </w:num>
  <w:num w:numId="6">
    <w:abstractNumId w:val="9"/>
  </w:num>
  <w:num w:numId="7">
    <w:abstractNumId w:val="7"/>
  </w:num>
  <w:num w:numId="8">
    <w:abstractNumId w:val="1"/>
  </w:num>
  <w:num w:numId="9">
    <w:abstractNumId w:val="5"/>
  </w:num>
  <w:num w:numId="10">
    <w:abstractNumId w:val="4"/>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2191D"/>
    <w:rsid w:val="000266A0"/>
    <w:rsid w:val="00031C1D"/>
    <w:rsid w:val="0003672B"/>
    <w:rsid w:val="00047B13"/>
    <w:rsid w:val="00072389"/>
    <w:rsid w:val="000821A7"/>
    <w:rsid w:val="00085221"/>
    <w:rsid w:val="00093E7E"/>
    <w:rsid w:val="000A4C1F"/>
    <w:rsid w:val="000C34D8"/>
    <w:rsid w:val="000C6FDB"/>
    <w:rsid w:val="000D1924"/>
    <w:rsid w:val="000D2947"/>
    <w:rsid w:val="000D44BF"/>
    <w:rsid w:val="000D6CFC"/>
    <w:rsid w:val="000E7D6C"/>
    <w:rsid w:val="0010417C"/>
    <w:rsid w:val="0011631E"/>
    <w:rsid w:val="00117BC0"/>
    <w:rsid w:val="00124AAA"/>
    <w:rsid w:val="0012671F"/>
    <w:rsid w:val="00143D5E"/>
    <w:rsid w:val="001515DC"/>
    <w:rsid w:val="001530CD"/>
    <w:rsid w:val="00153528"/>
    <w:rsid w:val="0015695A"/>
    <w:rsid w:val="001605EC"/>
    <w:rsid w:val="0017060A"/>
    <w:rsid w:val="00183DC8"/>
    <w:rsid w:val="00184B7D"/>
    <w:rsid w:val="001A08AA"/>
    <w:rsid w:val="001A1323"/>
    <w:rsid w:val="001A3120"/>
    <w:rsid w:val="001A36FB"/>
    <w:rsid w:val="001A60E4"/>
    <w:rsid w:val="001B4324"/>
    <w:rsid w:val="001C3A35"/>
    <w:rsid w:val="001D1413"/>
    <w:rsid w:val="001D6A07"/>
    <w:rsid w:val="00212373"/>
    <w:rsid w:val="002138EA"/>
    <w:rsid w:val="002144E4"/>
    <w:rsid w:val="00214FBD"/>
    <w:rsid w:val="00222897"/>
    <w:rsid w:val="00235394"/>
    <w:rsid w:val="00237C5C"/>
    <w:rsid w:val="0026179F"/>
    <w:rsid w:val="00261AF5"/>
    <w:rsid w:val="002745ED"/>
    <w:rsid w:val="00274E1A"/>
    <w:rsid w:val="00276130"/>
    <w:rsid w:val="00282213"/>
    <w:rsid w:val="00286940"/>
    <w:rsid w:val="00296755"/>
    <w:rsid w:val="002B64BA"/>
    <w:rsid w:val="002C113D"/>
    <w:rsid w:val="002D0270"/>
    <w:rsid w:val="002D11F9"/>
    <w:rsid w:val="002F4093"/>
    <w:rsid w:val="003000AB"/>
    <w:rsid w:val="00344443"/>
    <w:rsid w:val="003519AD"/>
    <w:rsid w:val="00361F37"/>
    <w:rsid w:val="003663E3"/>
    <w:rsid w:val="00367724"/>
    <w:rsid w:val="00397D09"/>
    <w:rsid w:val="003B12B8"/>
    <w:rsid w:val="003D2DD7"/>
    <w:rsid w:val="003D7224"/>
    <w:rsid w:val="003E0244"/>
    <w:rsid w:val="003E2E91"/>
    <w:rsid w:val="003E370A"/>
    <w:rsid w:val="003F042E"/>
    <w:rsid w:val="003F6231"/>
    <w:rsid w:val="00404236"/>
    <w:rsid w:val="00410A47"/>
    <w:rsid w:val="00411AA2"/>
    <w:rsid w:val="004149F8"/>
    <w:rsid w:val="00437961"/>
    <w:rsid w:val="004439D7"/>
    <w:rsid w:val="00444225"/>
    <w:rsid w:val="004452D3"/>
    <w:rsid w:val="00447B7C"/>
    <w:rsid w:val="00450ADA"/>
    <w:rsid w:val="00452B30"/>
    <w:rsid w:val="004552E0"/>
    <w:rsid w:val="00455FA1"/>
    <w:rsid w:val="004659E0"/>
    <w:rsid w:val="004672F6"/>
    <w:rsid w:val="00472BA1"/>
    <w:rsid w:val="0048547A"/>
    <w:rsid w:val="0048670E"/>
    <w:rsid w:val="00491815"/>
    <w:rsid w:val="004A17C7"/>
    <w:rsid w:val="004B162D"/>
    <w:rsid w:val="004D07A6"/>
    <w:rsid w:val="004D50D4"/>
    <w:rsid w:val="004F5C84"/>
    <w:rsid w:val="004F7A3D"/>
    <w:rsid w:val="00505BFA"/>
    <w:rsid w:val="005149BE"/>
    <w:rsid w:val="005330C1"/>
    <w:rsid w:val="00551DAE"/>
    <w:rsid w:val="00554B6B"/>
    <w:rsid w:val="00555DF7"/>
    <w:rsid w:val="005648E8"/>
    <w:rsid w:val="005C619C"/>
    <w:rsid w:val="005D2B37"/>
    <w:rsid w:val="005D6DDC"/>
    <w:rsid w:val="005F5551"/>
    <w:rsid w:val="005F60D0"/>
    <w:rsid w:val="0060052B"/>
    <w:rsid w:val="006028FB"/>
    <w:rsid w:val="00603CD5"/>
    <w:rsid w:val="00611A34"/>
    <w:rsid w:val="00615C8C"/>
    <w:rsid w:val="00617306"/>
    <w:rsid w:val="00621BB1"/>
    <w:rsid w:val="00630D36"/>
    <w:rsid w:val="00645857"/>
    <w:rsid w:val="00676916"/>
    <w:rsid w:val="006856E5"/>
    <w:rsid w:val="0068600F"/>
    <w:rsid w:val="00693AD1"/>
    <w:rsid w:val="006B0D02"/>
    <w:rsid w:val="006C370B"/>
    <w:rsid w:val="006C6DB0"/>
    <w:rsid w:val="006D0915"/>
    <w:rsid w:val="006E3015"/>
    <w:rsid w:val="006F2406"/>
    <w:rsid w:val="006F37FB"/>
    <w:rsid w:val="00704374"/>
    <w:rsid w:val="0070646B"/>
    <w:rsid w:val="007066FA"/>
    <w:rsid w:val="00707941"/>
    <w:rsid w:val="00715E65"/>
    <w:rsid w:val="007239ED"/>
    <w:rsid w:val="00734F80"/>
    <w:rsid w:val="0074184D"/>
    <w:rsid w:val="00745A39"/>
    <w:rsid w:val="007507CC"/>
    <w:rsid w:val="00752934"/>
    <w:rsid w:val="0075651B"/>
    <w:rsid w:val="007709FD"/>
    <w:rsid w:val="0078053C"/>
    <w:rsid w:val="007808ED"/>
    <w:rsid w:val="00792C55"/>
    <w:rsid w:val="007A58AE"/>
    <w:rsid w:val="007C2092"/>
    <w:rsid w:val="007D3918"/>
    <w:rsid w:val="007D6048"/>
    <w:rsid w:val="007E33E7"/>
    <w:rsid w:val="007E6E25"/>
    <w:rsid w:val="007F0E1E"/>
    <w:rsid w:val="007F62EA"/>
    <w:rsid w:val="00804C5B"/>
    <w:rsid w:val="00806D17"/>
    <w:rsid w:val="008204BC"/>
    <w:rsid w:val="00836947"/>
    <w:rsid w:val="00836C44"/>
    <w:rsid w:val="0084263E"/>
    <w:rsid w:val="00847A77"/>
    <w:rsid w:val="00852D0B"/>
    <w:rsid w:val="00871A47"/>
    <w:rsid w:val="00893454"/>
    <w:rsid w:val="00896C0D"/>
    <w:rsid w:val="008A6165"/>
    <w:rsid w:val="008A65D6"/>
    <w:rsid w:val="008B092F"/>
    <w:rsid w:val="008B5006"/>
    <w:rsid w:val="008C114A"/>
    <w:rsid w:val="008C60E9"/>
    <w:rsid w:val="008D2E21"/>
    <w:rsid w:val="008D58B8"/>
    <w:rsid w:val="008D71CF"/>
    <w:rsid w:val="008E0F21"/>
    <w:rsid w:val="008F7D93"/>
    <w:rsid w:val="0091373A"/>
    <w:rsid w:val="009162D2"/>
    <w:rsid w:val="00916ECB"/>
    <w:rsid w:val="009246C1"/>
    <w:rsid w:val="00931702"/>
    <w:rsid w:val="009378BC"/>
    <w:rsid w:val="009570AA"/>
    <w:rsid w:val="00963CC6"/>
    <w:rsid w:val="00983910"/>
    <w:rsid w:val="009A2F2A"/>
    <w:rsid w:val="009C0133"/>
    <w:rsid w:val="009C0727"/>
    <w:rsid w:val="009E0A34"/>
    <w:rsid w:val="00A04BEB"/>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0678"/>
    <w:rsid w:val="00AB07AC"/>
    <w:rsid w:val="00AB3F85"/>
    <w:rsid w:val="00AD67FD"/>
    <w:rsid w:val="00AE1401"/>
    <w:rsid w:val="00AE5AE3"/>
    <w:rsid w:val="00AF5B0F"/>
    <w:rsid w:val="00B10CE2"/>
    <w:rsid w:val="00B134E8"/>
    <w:rsid w:val="00B156AF"/>
    <w:rsid w:val="00B157F3"/>
    <w:rsid w:val="00B27D27"/>
    <w:rsid w:val="00B54E0D"/>
    <w:rsid w:val="00B73B0F"/>
    <w:rsid w:val="00B77BAC"/>
    <w:rsid w:val="00B8446C"/>
    <w:rsid w:val="00BC6700"/>
    <w:rsid w:val="00BD4E07"/>
    <w:rsid w:val="00BE158E"/>
    <w:rsid w:val="00BE325C"/>
    <w:rsid w:val="00BF02AF"/>
    <w:rsid w:val="00BF2EED"/>
    <w:rsid w:val="00C07E49"/>
    <w:rsid w:val="00C07ECE"/>
    <w:rsid w:val="00C41978"/>
    <w:rsid w:val="00C541E9"/>
    <w:rsid w:val="00C562AE"/>
    <w:rsid w:val="00C57207"/>
    <w:rsid w:val="00C65347"/>
    <w:rsid w:val="00CA569B"/>
    <w:rsid w:val="00CB3D49"/>
    <w:rsid w:val="00CB3FF9"/>
    <w:rsid w:val="00CD6AEC"/>
    <w:rsid w:val="00CE3A3B"/>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07ACB"/>
    <w:rsid w:val="00E101D2"/>
    <w:rsid w:val="00E26A9B"/>
    <w:rsid w:val="00E30BE3"/>
    <w:rsid w:val="00E445B0"/>
    <w:rsid w:val="00E55ABC"/>
    <w:rsid w:val="00E57B74"/>
    <w:rsid w:val="00E63E73"/>
    <w:rsid w:val="00E678BD"/>
    <w:rsid w:val="00E76F26"/>
    <w:rsid w:val="00E8629F"/>
    <w:rsid w:val="00E94850"/>
    <w:rsid w:val="00EA3C24"/>
    <w:rsid w:val="00EA69E3"/>
    <w:rsid w:val="00EB09B9"/>
    <w:rsid w:val="00EB27CC"/>
    <w:rsid w:val="00EB3BDE"/>
    <w:rsid w:val="00EB6074"/>
    <w:rsid w:val="00EC0173"/>
    <w:rsid w:val="00ED27FA"/>
    <w:rsid w:val="00EF10F0"/>
    <w:rsid w:val="00F02D0F"/>
    <w:rsid w:val="00F072D8"/>
    <w:rsid w:val="00F13A93"/>
    <w:rsid w:val="00F171E3"/>
    <w:rsid w:val="00F24165"/>
    <w:rsid w:val="00F243E0"/>
    <w:rsid w:val="00F32D4C"/>
    <w:rsid w:val="00F339F4"/>
    <w:rsid w:val="00F36D8F"/>
    <w:rsid w:val="00F5371F"/>
    <w:rsid w:val="00F72908"/>
    <w:rsid w:val="00F82E7A"/>
    <w:rsid w:val="00FA0E76"/>
    <w:rsid w:val="00FB6246"/>
    <w:rsid w:val="00FC051F"/>
    <w:rsid w:val="00FD2920"/>
    <w:rsid w:val="00FD2C6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image" Target="media/image6.emf"/><Relationship Id="rId39"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image" Target="media/image5.emf"/><Relationship Id="rId33" Type="http://schemas.openxmlformats.org/officeDocument/2006/relationships/oleObject" Target="embeddings/Microsoft_Visio_2003-2010_Drawing1.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oleObject" Target="embeddings/Microsoft_Visio_2003-2010_Drawing.vsd"/><Relationship Id="rId30" Type="http://schemas.openxmlformats.org/officeDocument/2006/relationships/image" Target="media/image8.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B372A-BE1C-44E0-80D7-C69ABEB7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10560</Words>
  <Characters>60198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70617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3</cp:revision>
  <dcterms:created xsi:type="dcterms:W3CDTF">2019-06-28T06:29:00Z</dcterms:created>
  <dcterms:modified xsi:type="dcterms:W3CDTF">2019-06-28T06:36:00Z</dcterms:modified>
</cp:coreProperties>
</file>